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12AE1BB1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1E6D62">
        <w:rPr>
          <w:b/>
          <w:i/>
          <w:noProof/>
          <w:sz w:val="28"/>
        </w:rPr>
        <w:t>23</w:t>
      </w:r>
      <w:r w:rsidR="002B4292">
        <w:rPr>
          <w:b/>
          <w:i/>
          <w:noProof/>
          <w:sz w:val="28"/>
        </w:rPr>
        <w:t>3248</w:t>
      </w:r>
    </w:p>
    <w:p w14:paraId="7CB45193" w14:textId="33C83C34" w:rsidR="001E41F3" w:rsidRPr="0088765D" w:rsidRDefault="0088765D" w:rsidP="0088765D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</w:t>
      </w:r>
      <w:r w:rsidR="000F0B57">
        <w:rPr>
          <w:b/>
          <w:bCs/>
          <w:sz w:val="24"/>
        </w:rPr>
        <w:t xml:space="preserve"> </w:t>
      </w:r>
      <w:r w:rsidRPr="0088765D">
        <w:rPr>
          <w:b/>
          <w:bCs/>
          <w:sz w:val="24"/>
        </w:rPr>
        <w:t>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888EE10" w:rsidR="001E41F3" w:rsidRDefault="006E3CA5">
            <w:pPr>
              <w:pStyle w:val="CRCoverPage"/>
              <w:spacing w:after="0"/>
              <w:jc w:val="center"/>
              <w:rPr>
                <w:noProof/>
              </w:rPr>
            </w:pPr>
            <w:r w:rsidRPr="006E3CA5">
              <w:rPr>
                <w:b/>
                <w:noProof/>
                <w:sz w:val="32"/>
                <w:highlight w:val="green"/>
              </w:rPr>
              <w:t xml:space="preserve">DRAFT </w:t>
            </w:r>
            <w:r w:rsidR="001E41F3" w:rsidRPr="006E3CA5">
              <w:rPr>
                <w:b/>
                <w:noProof/>
                <w:sz w:val="32"/>
                <w:highlight w:val="green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FD0B55" w:rsidR="001E41F3" w:rsidRPr="00410371" w:rsidRDefault="002B42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71DF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FDD235" w:rsidR="001E41F3" w:rsidRPr="00410371" w:rsidRDefault="002B429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671DF">
              <w:rPr>
                <w:b/>
                <w:noProof/>
                <w:sz w:val="28"/>
              </w:rPr>
              <w:t>draft-CR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3A68A0" w:rsidR="001E41F3" w:rsidRPr="00410371" w:rsidRDefault="002B42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E3CA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FBD0A5" w:rsidR="001E41F3" w:rsidRPr="00410371" w:rsidRDefault="002B42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E3CA5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802222" w:rsidR="00F25D98" w:rsidRDefault="006E3C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AA442D" w:rsidR="00F25D98" w:rsidRDefault="006E3C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7EC4FB" w:rsidR="001E41F3" w:rsidRDefault="002B42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50EE4" w:rsidRPr="00650EE4">
              <w:t xml:space="preserve">Living document </w:t>
            </w:r>
            <w:r w:rsidR="00650EE4">
              <w:t>for eNPN_Ph</w:t>
            </w:r>
            <w:r w:rsidR="00C75DC6">
              <w:t>2 (</w:t>
            </w:r>
            <w:r w:rsidR="00C75DC6" w:rsidRPr="00C75DC6">
              <w:t>Security aspects of enhanced support of Non-Public Networks phase 2</w:t>
            </w:r>
            <w:r w:rsidR="00C75DC6">
              <w:t>)</w:t>
            </w:r>
            <w:r w:rsidR="00650EE4" w:rsidRPr="00650EE4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765D00" w:rsidR="001E41F3" w:rsidRPr="00E17BB2" w:rsidRDefault="00C75D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Ericsson</w:t>
            </w:r>
            <w:r w:rsidR="00554D7F">
              <w:rPr>
                <w:noProof/>
              </w:rPr>
              <w:t>,</w:t>
            </w:r>
            <w:r w:rsidR="00424438">
              <w:rPr>
                <w:noProof/>
              </w:rPr>
              <w:t xml:space="preserve"> </w:t>
            </w:r>
            <w:r w:rsidR="00554D7F">
              <w:rPr>
                <w:noProof/>
              </w:rPr>
              <w:t xml:space="preserve">CableLabs, </w:t>
            </w:r>
            <w:r w:rsidR="00E17BB2" w:rsidRPr="00E17BB2">
              <w:rPr>
                <w:noProof/>
              </w:rPr>
              <w:t xml:space="preserve">Charter Communications, </w:t>
            </w:r>
            <w:r w:rsidR="00424438">
              <w:rPr>
                <w:noProof/>
              </w:rPr>
              <w:t xml:space="preserve">Nokia, Nokia Shanghai Bell, Qualcomm Incorporated, </w:t>
            </w:r>
            <w:r w:rsidR="00E17BB2" w:rsidRPr="00E17BB2">
              <w:rPr>
                <w:noProof/>
              </w:rPr>
              <w:t>Xiaomi</w:t>
            </w:r>
            <w:r w:rsidR="00E17BB2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5BDABA" w:rsidR="001E41F3" w:rsidRDefault="002B42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75DC6">
              <w:rPr>
                <w:noProof/>
              </w:rPr>
              <w:t>eNPN_Ph2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76CED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75DC6">
              <w:t>05-</w:t>
            </w:r>
            <w:r w:rsidR="0057160B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DEC2AD" w:rsidR="001E41F3" w:rsidRDefault="002B42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7160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70E0B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7160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BEDB4C" w:rsidR="001E41F3" w:rsidRDefault="000C5ACD">
            <w:pPr>
              <w:pStyle w:val="CRCoverPage"/>
              <w:spacing w:after="0"/>
              <w:ind w:left="100"/>
              <w:rPr>
                <w:noProof/>
              </w:rPr>
            </w:pPr>
            <w:r w:rsidRPr="000C5ACD">
              <w:rPr>
                <w:noProof/>
              </w:rPr>
              <w:t xml:space="preserve">This </w:t>
            </w:r>
            <w:r>
              <w:rPr>
                <w:noProof/>
              </w:rPr>
              <w:t>living draftCR</w:t>
            </w:r>
            <w:r w:rsidRPr="000C5ACD">
              <w:rPr>
                <w:noProof/>
              </w:rPr>
              <w:t xml:space="preserve"> specif</w:t>
            </w:r>
            <w:r>
              <w:rPr>
                <w:noProof/>
              </w:rPr>
              <w:t>ies</w:t>
            </w:r>
            <w:r w:rsidRPr="000C5ACD">
              <w:rPr>
                <w:noProof/>
              </w:rPr>
              <w:t xml:space="preserve"> security and privacy aspects for the Enhanced support of Non-Public Networks Phase 2, as concluded by the Study on security aspects of enhanced support for Non-Public Networks phase 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170CCE" w14:textId="1307D1CF" w:rsidR="00D36614" w:rsidRDefault="00D36614" w:rsidP="00D36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enhancements to 5GS on the security aspects for the Enhanced support of Non-Public Networks Phase 2. Specifically, as per conclusions reached within TR 33.858, the following aspects are included:</w:t>
            </w:r>
          </w:p>
          <w:p w14:paraId="0C52ECAB" w14:textId="77777777" w:rsidR="00D36614" w:rsidRDefault="00D36614" w:rsidP="00D36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Security of non-3GPP access for SNPN, including</w:t>
            </w:r>
          </w:p>
          <w:p w14:paraId="644E0794" w14:textId="2512DEE9" w:rsidR="00D36614" w:rsidRDefault="00D36614" w:rsidP="00D36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-</w:t>
            </w:r>
            <w:r>
              <w:rPr>
                <w:noProof/>
              </w:rPr>
              <w:tab/>
              <w:t>Untrusted non-3GPP access,</w:t>
            </w:r>
          </w:p>
          <w:p w14:paraId="2085A018" w14:textId="54173A0F" w:rsidR="00D36614" w:rsidRDefault="00D36614" w:rsidP="00D36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-</w:t>
            </w:r>
            <w:r>
              <w:rPr>
                <w:noProof/>
              </w:rPr>
              <w:tab/>
              <w:t>Trusted non-3GPP access,</w:t>
            </w:r>
          </w:p>
          <w:p w14:paraId="415B7EB4" w14:textId="08647414" w:rsidR="00D36614" w:rsidRDefault="00D36614" w:rsidP="00D36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-</w:t>
            </w:r>
            <w:r>
              <w:rPr>
                <w:noProof/>
              </w:rPr>
              <w:tab/>
              <w:t>NSWO, and</w:t>
            </w:r>
          </w:p>
          <w:p w14:paraId="6E188BE4" w14:textId="2B4CF17C" w:rsidR="00D36614" w:rsidRDefault="00D36614" w:rsidP="00D36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-</w:t>
            </w:r>
            <w:r>
              <w:rPr>
                <w:noProof/>
              </w:rPr>
              <w:tab/>
              <w:t>N5CW devices.</w:t>
            </w:r>
          </w:p>
          <w:p w14:paraId="31C656EC" w14:textId="3EBB9520" w:rsidR="001E41F3" w:rsidRDefault="00D36614" w:rsidP="00D36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aspects of access to localized services can be described in informative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D4CE993" w:rsidR="001E41F3" w:rsidRDefault="00D366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527993" w:rsidR="001E41F3" w:rsidRDefault="00D36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for enhanced support of Non-Public Networks phase 2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5D030" w:rsidR="001E41F3" w:rsidRDefault="00B11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I.X (new), Annex I.X.1 (new), Annex I.X.2 (new), </w:t>
            </w:r>
            <w:r w:rsidR="004F01C9">
              <w:rPr>
                <w:noProof/>
              </w:rPr>
              <w:t xml:space="preserve">Annex I.X.2.1 (new), Annex I.X.2.2 (new), </w:t>
            </w:r>
            <w:r>
              <w:rPr>
                <w:noProof/>
              </w:rPr>
              <w:t xml:space="preserve">Annex I.X.3 (new), </w:t>
            </w:r>
            <w:r w:rsidR="004F01C9">
              <w:rPr>
                <w:noProof/>
              </w:rPr>
              <w:t>Annex I.X.3.1 (new), Annex I.X.3.2 (new),</w:t>
            </w:r>
            <w:r w:rsidR="00E26A00">
              <w:rPr>
                <w:noProof/>
              </w:rPr>
              <w:t xml:space="preserve"> </w:t>
            </w:r>
            <w:r>
              <w:rPr>
                <w:noProof/>
              </w:rPr>
              <w:t xml:space="preserve">Annex I.X.4 (new), </w:t>
            </w:r>
            <w:r w:rsidR="00E26A00">
              <w:rPr>
                <w:noProof/>
              </w:rPr>
              <w:t xml:space="preserve">Annex I.X.4.1 (new), Annex I.X.4.2 (new), </w:t>
            </w:r>
            <w:r>
              <w:rPr>
                <w:noProof/>
              </w:rPr>
              <w:t>Annex I.X.5 (new), Annex I.X.5.1 (new), Annex I.X.5.2 (new), Annex I.X.5.3 (new)</w:t>
            </w:r>
            <w:r w:rsidR="00E26A00">
              <w:rPr>
                <w:noProof/>
              </w:rPr>
              <w:t>, Annex I.Y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69FAB0" w:rsidR="001E41F3" w:rsidRDefault="005716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C317EA" w:rsidR="001E41F3" w:rsidRDefault="005716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794E04" w:rsidR="001E41F3" w:rsidRDefault="005716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9AF0AF" w:rsidR="008863B9" w:rsidRDefault="001E6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S3-2324</w:t>
            </w:r>
            <w:r w:rsidR="00872CB0">
              <w:rPr>
                <w:noProof/>
              </w:rPr>
              <w:t>18</w:t>
            </w:r>
          </w:p>
        </w:tc>
      </w:tr>
    </w:tbl>
    <w:p w14:paraId="17759814" w14:textId="502CC2E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EBD098E" w:rsidR="001E41F3" w:rsidDel="00AB4753" w:rsidRDefault="001E41F3">
      <w:pPr>
        <w:rPr>
          <w:del w:id="1" w:author="rapporteur" w:date="2023-05-29T14:46:00Z"/>
          <w:noProof/>
        </w:rPr>
        <w:sectPr w:rsidR="001E41F3" w:rsidDel="00AB475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96C83" w14:textId="77777777" w:rsidR="00FD73AC" w:rsidRPr="00AC7CD0" w:rsidRDefault="00FD73AC" w:rsidP="00FD73AC">
      <w:pPr>
        <w:jc w:val="center"/>
        <w:rPr>
          <w:color w:val="00B0F0"/>
          <w:sz w:val="36"/>
          <w:szCs w:val="36"/>
        </w:rPr>
      </w:pPr>
      <w:r w:rsidRPr="00AC7CD0">
        <w:rPr>
          <w:color w:val="00B0F0"/>
          <w:sz w:val="36"/>
          <w:szCs w:val="36"/>
        </w:rPr>
        <w:lastRenderedPageBreak/>
        <w:t>*** BEGIN CHANGES ***</w:t>
      </w:r>
    </w:p>
    <w:p w14:paraId="34347B24" w14:textId="77777777" w:rsidR="001E65EE" w:rsidRDefault="001E65EE" w:rsidP="001E65EE">
      <w:pPr>
        <w:pStyle w:val="Heading1"/>
        <w:rPr>
          <w:ins w:id="2" w:author="Author"/>
        </w:rPr>
      </w:pPr>
      <w:ins w:id="3" w:author="Author">
        <w:r>
          <w:t>I.</w:t>
        </w:r>
        <w:r w:rsidRPr="008C0146">
          <w:rPr>
            <w:highlight w:val="yellow"/>
          </w:rPr>
          <w:t>X</w:t>
        </w:r>
        <w:r>
          <w:t xml:space="preserve"> </w:t>
        </w:r>
        <w:r>
          <w:tab/>
          <w:t>Security for access to SNPN services via Non-3GPP access</w:t>
        </w:r>
      </w:ins>
    </w:p>
    <w:p w14:paraId="5C64E380" w14:textId="77777777" w:rsidR="001E65EE" w:rsidRDefault="001E65EE" w:rsidP="001E65EE">
      <w:pPr>
        <w:pStyle w:val="Heading2"/>
        <w:rPr>
          <w:ins w:id="4" w:author="Author"/>
        </w:rPr>
      </w:pPr>
      <w:ins w:id="5" w:author="Author">
        <w:r>
          <w:t>I.</w:t>
        </w:r>
        <w:r w:rsidRPr="005B47EC">
          <w:rPr>
            <w:highlight w:val="yellow"/>
          </w:rPr>
          <w:t>X</w:t>
        </w:r>
        <w:r>
          <w:t>.1</w:t>
        </w:r>
        <w:r>
          <w:tab/>
          <w:t>General</w:t>
        </w:r>
      </w:ins>
    </w:p>
    <w:p w14:paraId="25789405" w14:textId="77777777" w:rsidR="001E65EE" w:rsidRPr="004D373A" w:rsidRDefault="001E65EE" w:rsidP="001E65EE">
      <w:pPr>
        <w:rPr>
          <w:ins w:id="6" w:author="Author"/>
        </w:rPr>
      </w:pPr>
      <w:ins w:id="7" w:author="Author">
        <w:r>
          <w:t>Access to SNPN services via Non-3GPP access is described in TS 23.501 [2], sub-clauses of clause 5.30.2. Security for non-3GPP access to the 5G core network of PLMN is described in clause 7 and Annex S of this specification. The present clause describes changes and additions that apply in the SNPN case.</w:t>
        </w:r>
      </w:ins>
    </w:p>
    <w:p w14:paraId="1DD35A96" w14:textId="77777777" w:rsidR="001E65EE" w:rsidRDefault="001E65EE" w:rsidP="001E65EE">
      <w:pPr>
        <w:pStyle w:val="Heading2"/>
        <w:rPr>
          <w:ins w:id="8" w:author="Author"/>
        </w:rPr>
      </w:pPr>
      <w:ins w:id="9" w:author="Author">
        <w:r>
          <w:t>I.</w:t>
        </w:r>
        <w:r w:rsidRPr="008C0146">
          <w:rPr>
            <w:highlight w:val="yellow"/>
          </w:rPr>
          <w:t>X</w:t>
        </w:r>
        <w:r>
          <w:t xml:space="preserve">.2 </w:t>
        </w:r>
        <w:r>
          <w:tab/>
          <w:t>Security for access to SNPN services via Untrusted non-3GPP access</w:t>
        </w:r>
      </w:ins>
    </w:p>
    <w:p w14:paraId="351204EA" w14:textId="77777777" w:rsidR="00C571F1" w:rsidRPr="00794037" w:rsidRDefault="00C571F1" w:rsidP="00C571F1">
      <w:pPr>
        <w:pStyle w:val="Heading3"/>
        <w:rPr>
          <w:ins w:id="10" w:author="Author"/>
        </w:rPr>
      </w:pPr>
      <w:ins w:id="11" w:author="Tao Wan" w:date="2023-05-25T04:25:00Z">
        <w:r>
          <w:t>I.</w:t>
        </w:r>
        <w:r w:rsidRPr="008C0146">
          <w:rPr>
            <w:highlight w:val="yellow"/>
          </w:rPr>
          <w:t>X</w:t>
        </w:r>
        <w:r>
          <w:t xml:space="preserve">.2.1 </w:t>
        </w:r>
        <w:r>
          <w:tab/>
        </w:r>
      </w:ins>
      <w:ins w:id="12" w:author="Tao Wan" w:date="2023-05-25T04:26:00Z">
        <w:r>
          <w:t>Untrusted non-3GPP access</w:t>
        </w:r>
      </w:ins>
      <w:ins w:id="13" w:author="Tao Wan" w:date="2023-05-25T04:25:00Z">
        <w:r>
          <w:t xml:space="preserve"> support in SNPN without CH</w:t>
        </w:r>
        <w:r w:rsidDel="00295A6F">
          <w:t xml:space="preserve"> </w:t>
        </w:r>
      </w:ins>
    </w:p>
    <w:p w14:paraId="0F5344A0" w14:textId="77777777" w:rsidR="00C571F1" w:rsidRDefault="00C571F1" w:rsidP="00C571F1">
      <w:pPr>
        <w:rPr>
          <w:ins w:id="14" w:author="Author"/>
          <w:lang w:val="en-US"/>
        </w:rPr>
      </w:pPr>
      <w:ins w:id="15" w:author="Author">
        <w:r>
          <w:rPr>
            <w:lang w:val="en-US" w:eastAsia="zh-CN"/>
          </w:rPr>
          <w:t xml:space="preserve">Procedures for untrusted non-3GPP access authentication are described in clause </w:t>
        </w:r>
        <w:r>
          <w:t xml:space="preserve">7.2.1. </w:t>
        </w:r>
        <w:r>
          <w:rPr>
            <w:lang w:val="en-US"/>
          </w:rPr>
          <w:t>For SNPN the procedures are modified as follows:</w:t>
        </w:r>
      </w:ins>
    </w:p>
    <w:p w14:paraId="087C69C6" w14:textId="77777777" w:rsidR="00C571F1" w:rsidRDefault="00C571F1" w:rsidP="00C571F1">
      <w:pPr>
        <w:pStyle w:val="B1"/>
        <w:ind w:left="0" w:firstLine="0"/>
        <w:rPr>
          <w:ins w:id="16" w:author="Author"/>
        </w:rPr>
      </w:pPr>
      <w:ins w:id="17" w:author="Author">
        <w:r>
          <w:t xml:space="preserve">Steps 1-4 are performed as described in clause 7.2.1. </w:t>
        </w:r>
      </w:ins>
    </w:p>
    <w:p w14:paraId="27F27486" w14:textId="77777777" w:rsidR="00C571F1" w:rsidRDefault="00C571F1" w:rsidP="00C571F1">
      <w:pPr>
        <w:rPr>
          <w:ins w:id="18" w:author="Author"/>
          <w:lang w:val="en-US"/>
        </w:rPr>
      </w:pPr>
      <w:ins w:id="19" w:author="Author">
        <w:r>
          <w:t xml:space="preserve">In step 5, </w:t>
        </w:r>
        <w:r>
          <w:rPr>
            <w:lang w:val="en-US"/>
          </w:rPr>
          <w:t xml:space="preserve">the SUCI can be an onboarding SUCI. </w:t>
        </w:r>
      </w:ins>
    </w:p>
    <w:p w14:paraId="1B6CF6DF" w14:textId="77777777" w:rsidR="00C571F1" w:rsidRDefault="00C571F1" w:rsidP="00C571F1">
      <w:pPr>
        <w:rPr>
          <w:ins w:id="20" w:author="Author"/>
          <w:lang w:eastAsia="zh-CN"/>
        </w:rPr>
      </w:pPr>
      <w:ins w:id="21" w:author="Author">
        <w:r>
          <w:rPr>
            <w:lang w:val="en-US"/>
          </w:rPr>
          <w:t>Further in step 5, the SUCI can be of type anonymous SUCI i</w:t>
        </w:r>
        <w:r>
          <w:rPr>
            <w:lang w:val="en-US" w:eastAsia="zh-CN"/>
          </w:rPr>
          <w:t>f</w:t>
        </w:r>
        <w:r>
          <w:rPr>
            <w:lang w:eastAsia="zh-CN"/>
          </w:rPr>
          <w:t xml:space="preserve"> the construction of SUCI as described in clause 6.12 cannot be used and if the employed EAP method supports SUPI privacy.</w:t>
        </w:r>
      </w:ins>
    </w:p>
    <w:p w14:paraId="3E4799B6" w14:textId="77777777" w:rsidR="00C571F1" w:rsidRDefault="00C571F1" w:rsidP="00C571F1">
      <w:pPr>
        <w:pStyle w:val="B1"/>
        <w:ind w:left="0" w:firstLine="0"/>
        <w:rPr>
          <w:ins w:id="22" w:author="Author"/>
        </w:rPr>
      </w:pPr>
      <w:ins w:id="23" w:author="Author">
        <w:r>
          <w:t xml:space="preserve">Step 6 is performed as described in clause 7.2.1. </w:t>
        </w:r>
      </w:ins>
    </w:p>
    <w:p w14:paraId="5BE0A6A5" w14:textId="77777777" w:rsidR="00C571F1" w:rsidRDefault="00C571F1" w:rsidP="00C571F1">
      <w:pPr>
        <w:pStyle w:val="B1"/>
        <w:ind w:left="0" w:firstLine="0"/>
        <w:rPr>
          <w:ins w:id="24" w:author="Ericsson_rev" w:date="2023-05-26T10:25:00Z"/>
          <w:lang w:val="en-US" w:eastAsia="zh-CN"/>
        </w:rPr>
      </w:pPr>
      <w:ins w:id="25" w:author="Author">
        <w:r>
          <w:rPr>
            <w:lang w:val="en-US" w:eastAsia="zh-CN"/>
          </w:rPr>
          <w:t xml:space="preserve">In step 7 of clause 7.2.1, in case the AUSF receives an onboarding indication, the AUSF shall perform steps 6-10 and 14-17 as described in Annex I.2.2.2. </w:t>
        </w:r>
      </w:ins>
    </w:p>
    <w:p w14:paraId="5465E560" w14:textId="77777777" w:rsidR="00C571F1" w:rsidRDefault="00C571F1" w:rsidP="00C571F1">
      <w:pPr>
        <w:pStyle w:val="EditorsNote"/>
        <w:rPr>
          <w:ins w:id="26" w:author="Author"/>
          <w:lang w:val="en-US" w:eastAsia="zh-CN"/>
        </w:rPr>
      </w:pPr>
      <w:ins w:id="27" w:author="Ericsson_rev" w:date="2023-05-26T10:25:00Z">
        <w:r>
          <w:rPr>
            <w:lang w:val="en-US" w:eastAsia="zh-CN"/>
          </w:rPr>
          <w:t xml:space="preserve">Editor’s note: Whether procedures for onboarding should be moved to a separate clause is FFS. </w:t>
        </w:r>
      </w:ins>
    </w:p>
    <w:p w14:paraId="641D811E" w14:textId="77777777" w:rsidR="00C571F1" w:rsidRDefault="00C571F1" w:rsidP="00C571F1">
      <w:pPr>
        <w:pStyle w:val="B1"/>
        <w:ind w:left="0" w:firstLine="0"/>
        <w:rPr>
          <w:ins w:id="28" w:author="Ericsson-r4" w:date="2023-05-26T12:15:00Z"/>
          <w:lang w:val="en-US"/>
        </w:rPr>
      </w:pPr>
      <w:ins w:id="29" w:author="Author">
        <w:r>
          <w:t>In step 7</w:t>
        </w:r>
        <w:r w:rsidRPr="00D82F9F">
          <w:rPr>
            <w:lang w:val="en-US" w:eastAsia="zh-CN"/>
          </w:rPr>
          <w:t xml:space="preserve"> </w:t>
        </w:r>
        <w:r>
          <w:rPr>
            <w:lang w:val="en-US" w:eastAsia="zh-CN"/>
          </w:rPr>
          <w:t>of clause 7.2.1</w:t>
        </w:r>
        <w:r>
          <w:t xml:space="preserve">, </w:t>
        </w:r>
        <w:r>
          <w:rPr>
            <w:lang w:val="en-US" w:eastAsia="zh-CN"/>
          </w:rPr>
          <w:t>the authentication method</w:t>
        </w:r>
      </w:ins>
      <w:ins w:id="30" w:author="Ericsson-r4" w:date="2023-05-26T12:14:00Z">
        <w:r>
          <w:rPr>
            <w:lang w:val="en-US" w:eastAsia="zh-CN"/>
          </w:rPr>
          <w:t xml:space="preserve"> is selected</w:t>
        </w:r>
      </w:ins>
      <w:ins w:id="31" w:author="Author">
        <w:r>
          <w:rPr>
            <w:lang w:val="en-US" w:eastAsia="zh-CN"/>
          </w:rPr>
          <w:t xml:space="preserve">. </w:t>
        </w:r>
        <w:r w:rsidRPr="00F60621">
          <w:rPr>
            <w:lang w:val="en-US" w:eastAsia="zh-CN"/>
          </w:rPr>
          <w:t>5G AKA, EAP-AKA</w:t>
        </w:r>
        <w:r>
          <w:rPr>
            <w:lang w:val="en-US" w:eastAsia="zh-CN"/>
          </w:rPr>
          <w:t>’</w:t>
        </w:r>
        <w:r w:rsidRPr="00F60621">
          <w:rPr>
            <w:lang w:val="en-US" w:eastAsia="zh-CN"/>
          </w:rPr>
          <w:t>, or any other key-generating EAP authentication method</w:t>
        </w:r>
        <w:r>
          <w:rPr>
            <w:lang w:val="en-US" w:eastAsia="zh-CN"/>
          </w:rPr>
          <w:t xml:space="preserve"> apply for UE authentication in SNPN. In case UDM receives an anonymous SUCI, </w:t>
        </w:r>
        <w:r>
          <w:rPr>
            <w:lang w:val="en-US"/>
          </w:rPr>
          <w:t>the UDM chooses the authentication method</w:t>
        </w:r>
      </w:ins>
      <w:ins w:id="32" w:author="Ericsson_rev" w:date="2023-05-26T10:41:00Z">
        <w:r w:rsidRPr="00BA6F74">
          <w:rPr>
            <w:lang w:val="en-US"/>
          </w:rPr>
          <w:t xml:space="preserve"> </w:t>
        </w:r>
        <w:r>
          <w:rPr>
            <w:lang w:val="en-US"/>
          </w:rPr>
          <w:t>as described in step 4 of Annex I.2.2.2.2.</w:t>
        </w:r>
      </w:ins>
    </w:p>
    <w:p w14:paraId="5AEF55A8" w14:textId="77777777" w:rsidR="00C571F1" w:rsidRDefault="00C571F1" w:rsidP="00C571F1">
      <w:pPr>
        <w:pStyle w:val="EditorsNote"/>
        <w:rPr>
          <w:ins w:id="33" w:author="Ericsson-r4" w:date="2023-05-26T12:14:00Z"/>
          <w:lang w:val="en-US"/>
        </w:rPr>
      </w:pPr>
      <w:ins w:id="34" w:author="Ericsson-r4" w:date="2023-05-26T12:14:00Z">
        <w:r>
          <w:rPr>
            <w:lang w:val="en-US"/>
          </w:rPr>
          <w:t>Editor's Note: How the authentication method is selected is ffs.</w:t>
        </w:r>
      </w:ins>
    </w:p>
    <w:p w14:paraId="2AB5EE3E" w14:textId="77777777" w:rsidR="00C571F1" w:rsidRDefault="00C571F1" w:rsidP="00C571F1">
      <w:pPr>
        <w:pStyle w:val="B1"/>
        <w:ind w:left="0" w:firstLine="0"/>
        <w:rPr>
          <w:ins w:id="35" w:author="Author"/>
          <w:lang w:val="en-US" w:eastAsia="zh-CN"/>
        </w:rPr>
      </w:pPr>
      <w:ins w:id="36" w:author="Author">
        <w:r>
          <w:rPr>
            <w:lang w:val="en-US" w:eastAsia="zh-CN"/>
          </w:rPr>
          <w:t>In case the AUSF received an anonymous SUCI in step 7 (but no onboarding indication was received) the AUSF shall perform steps 11-13 of Annex I.2.2.2 after a successful authentication to inform the UDM of the actual SUPI. In case anonymous SUCI and onboarding indication was received in step 7, steps 11-13 of Annex I.2.2.2 can be skipped.</w:t>
        </w:r>
      </w:ins>
    </w:p>
    <w:p w14:paraId="20817CB1" w14:textId="77777777" w:rsidR="00C571F1" w:rsidRDefault="00C571F1" w:rsidP="00C571F1">
      <w:pPr>
        <w:rPr>
          <w:ins w:id="37" w:author="Author"/>
        </w:rPr>
      </w:pPr>
      <w:ins w:id="38" w:author="Author">
        <w:r>
          <w:rPr>
            <w:lang w:val="en-US" w:eastAsia="zh-CN"/>
          </w:rPr>
          <w:t>In step 8 of clause 7.2.1 in case an EAP method is used for primary authentication,</w:t>
        </w:r>
        <w:r w:rsidRPr="007B0C8B">
          <w:t xml:space="preserve"> the AMF shall encapsulate the EAP-Success received from AUSF within the SMC message</w:t>
        </w:r>
        <w:r>
          <w:t xml:space="preserve">. </w:t>
        </w:r>
      </w:ins>
    </w:p>
    <w:p w14:paraId="229966AC" w14:textId="77777777" w:rsidR="00C571F1" w:rsidRDefault="00C571F1" w:rsidP="00C571F1">
      <w:pPr>
        <w:rPr>
          <w:ins w:id="39" w:author="Author"/>
        </w:rPr>
      </w:pPr>
      <w:ins w:id="40" w:author="Author">
        <w:r>
          <w:t>Steps 9-16 are performed as described in clause 7.2.1.</w:t>
        </w:r>
      </w:ins>
    </w:p>
    <w:p w14:paraId="72049C30" w14:textId="77777777" w:rsidR="00C571F1" w:rsidRDefault="00C571F1" w:rsidP="00C571F1">
      <w:pPr>
        <w:pStyle w:val="Heading3"/>
        <w:rPr>
          <w:ins w:id="41" w:author="Tao Wan" w:date="2023-05-25T04:26:00Z"/>
        </w:rPr>
      </w:pPr>
      <w:ins w:id="42" w:author="Tao Wan" w:date="2023-05-25T04:26:00Z">
        <w:r>
          <w:t>I.</w:t>
        </w:r>
        <w:r w:rsidRPr="008C0146">
          <w:rPr>
            <w:highlight w:val="yellow"/>
          </w:rPr>
          <w:t>X</w:t>
        </w:r>
        <w:r>
          <w:t xml:space="preserve">.2.2 </w:t>
        </w:r>
        <w:r>
          <w:tab/>
          <w:t>Untrusted non-3GPP access support in SNPN with CH</w:t>
        </w:r>
        <w:r w:rsidDel="00295A6F">
          <w:t xml:space="preserve"> </w:t>
        </w:r>
      </w:ins>
    </w:p>
    <w:p w14:paraId="35E8D71F" w14:textId="77777777" w:rsidR="00C571F1" w:rsidRPr="00C13133" w:rsidRDefault="00C571F1" w:rsidP="00C571F1">
      <w:pPr>
        <w:rPr>
          <w:ins w:id="43" w:author="Tao Wan" w:date="2023-05-25T04:28:00Z"/>
        </w:rPr>
      </w:pPr>
      <w:ins w:id="44" w:author="Tao Wan" w:date="2023-05-25T04:28:00Z">
        <w:r>
          <w:t xml:space="preserve">UE may use the credentials from a Credentials Holder AAA server to access SNPN services via Untrusted non-3GPP access. </w:t>
        </w:r>
      </w:ins>
    </w:p>
    <w:p w14:paraId="40919980" w14:textId="77777777" w:rsidR="00C571F1" w:rsidRDefault="00C571F1" w:rsidP="00C571F1">
      <w:pPr>
        <w:rPr>
          <w:ins w:id="45" w:author="Tao Wan" w:date="2023-05-25T04:28:00Z"/>
        </w:rPr>
      </w:pPr>
      <w:ins w:id="46" w:author="Tao Wan" w:date="2023-05-25T04:28:00Z">
        <w:r>
          <w:rPr>
            <w:noProof/>
            <w:lang w:val="en-US" w:eastAsia="zh-CN"/>
          </w:rPr>
          <w:lastRenderedPageBreak/>
          <w:drawing>
            <wp:inline distT="0" distB="0" distL="0" distR="0" wp14:anchorId="361F137F" wp14:editId="613BB9EA">
              <wp:extent cx="6120765" cy="1721485"/>
              <wp:effectExtent l="0" t="0" r="635" b="571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/>
                      <pic:cNvPicPr/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7214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CBAAA27" w14:textId="77777777" w:rsidR="00C571F1" w:rsidRDefault="00C571F1" w:rsidP="00C571F1">
      <w:pPr>
        <w:pStyle w:val="TF"/>
        <w:rPr>
          <w:ins w:id="47" w:author="Tao Wan" w:date="2023-05-25T04:28:00Z"/>
        </w:rPr>
      </w:pPr>
      <w:ins w:id="48" w:author="Tao Wan" w:date="2023-05-25T04:28:00Z">
        <w:r>
          <w:t>Figure I.</w:t>
        </w:r>
        <w:r w:rsidRPr="005831AE">
          <w:rPr>
            <w:highlight w:val="yellow"/>
          </w:rPr>
          <w:t>X</w:t>
        </w:r>
        <w:r>
          <w:t>.2.</w:t>
        </w:r>
      </w:ins>
      <w:ins w:id="49" w:author="Tao Wan" w:date="2023-05-25T05:09:00Z">
        <w:r>
          <w:t>2</w:t>
        </w:r>
      </w:ins>
      <w:ins w:id="50" w:author="Tao Wan" w:date="2023-05-25T04:28:00Z">
        <w:r>
          <w:t>-1: Procedure for Untrusted non-3GPP Access using Credentials Holder AAA Server</w:t>
        </w:r>
      </w:ins>
    </w:p>
    <w:p w14:paraId="101E6E2A" w14:textId="77777777" w:rsidR="00C571F1" w:rsidRDefault="00C571F1" w:rsidP="00C571F1">
      <w:pPr>
        <w:pStyle w:val="B1"/>
        <w:ind w:left="284"/>
        <w:rPr>
          <w:ins w:id="51" w:author="Tao Wan" w:date="2023-05-25T04:28:00Z"/>
        </w:rPr>
      </w:pPr>
      <w:ins w:id="52" w:author="Tao Wan" w:date="2023-05-25T04:28:00Z">
        <w:r>
          <w:t xml:space="preserve">0  prior conditions and assumptions are described in step 0 in clause I.2.2.2.2. </w:t>
        </w:r>
      </w:ins>
    </w:p>
    <w:p w14:paraId="7A750C7C" w14:textId="77777777" w:rsidR="00C571F1" w:rsidRDefault="00C571F1" w:rsidP="00C571F1">
      <w:pPr>
        <w:pStyle w:val="B1"/>
        <w:ind w:left="284"/>
        <w:rPr>
          <w:ins w:id="53" w:author="Tao Wan" w:date="2023-05-25T04:28:00Z"/>
        </w:rPr>
      </w:pPr>
      <w:ins w:id="54" w:author="Tao Wan" w:date="2023-05-25T04:28:00Z">
        <w:r>
          <w:t xml:space="preserve">1a-6b as specified in clause 7.2.1. In addition, </w:t>
        </w:r>
      </w:ins>
      <w:ins w:id="55" w:author="Tao Wan" w:date="2023-05-25T04:39:00Z">
        <w:r>
          <w:rPr>
            <w:lang w:val="en-US"/>
          </w:rPr>
          <w:t>i</w:t>
        </w:r>
        <w:r>
          <w:rPr>
            <w:lang w:val="en-US" w:eastAsia="zh-CN"/>
          </w:rPr>
          <w:t>f</w:t>
        </w:r>
        <w:r>
          <w:rPr>
            <w:lang w:eastAsia="zh-CN"/>
          </w:rPr>
          <w:t xml:space="preserve"> the construction of SUCI as described in clause 6.12 cannot be used and if the employed EAP method supports SUPI privacy</w:t>
        </w:r>
        <w:r>
          <w:t xml:space="preserve">, </w:t>
        </w:r>
      </w:ins>
      <w:ins w:id="56" w:author="Tao Wan" w:date="2023-05-25T04:28:00Z">
        <w:r>
          <w:t xml:space="preserve">the UE may send an anonymous </w:t>
        </w:r>
      </w:ins>
      <w:ins w:id="57" w:author="Tao Wan" w:date="2023-05-25T04:36:00Z">
        <w:r>
          <w:t>SUPI</w:t>
        </w:r>
      </w:ins>
      <w:ins w:id="58" w:author="Tao Wan" w:date="2023-05-25T04:28:00Z">
        <w:r>
          <w:t xml:space="preserve"> based on configuration.</w:t>
        </w:r>
      </w:ins>
    </w:p>
    <w:p w14:paraId="776CD8F8" w14:textId="77777777" w:rsidR="00C571F1" w:rsidRDefault="00C571F1" w:rsidP="00C571F1">
      <w:pPr>
        <w:pStyle w:val="B1"/>
        <w:ind w:left="284"/>
        <w:rPr>
          <w:ins w:id="59" w:author="Tao Wan" w:date="2023-05-25T04:28:00Z"/>
        </w:rPr>
      </w:pPr>
      <w:ins w:id="60" w:author="Tao Wan" w:date="2023-05-25T04:28:00Z">
        <w:r>
          <w:t>7  authentication and key agreement procedure between the UE and the AAA server, as specified in steps 2-15 in clause I.2.2.2.2.</w:t>
        </w:r>
      </w:ins>
    </w:p>
    <w:p w14:paraId="25CC9FE6" w14:textId="77777777" w:rsidR="00C571F1" w:rsidRPr="00492C8A" w:rsidRDefault="00C571F1" w:rsidP="00C571F1">
      <w:pPr>
        <w:rPr>
          <w:ins w:id="61" w:author="Author"/>
        </w:rPr>
      </w:pPr>
      <w:ins w:id="62" w:author="Tao Wan" w:date="2023-05-25T04:28:00Z">
        <w:r>
          <w:t xml:space="preserve">8-17  as specified in clause </w:t>
        </w:r>
      </w:ins>
      <w:ins w:id="63" w:author="Ericsson_rev" w:date="2023-05-26T10:34:00Z">
        <w:r>
          <w:t>I.</w:t>
        </w:r>
        <w:r w:rsidRPr="008C0146">
          <w:rPr>
            <w:highlight w:val="yellow"/>
          </w:rPr>
          <w:t>X</w:t>
        </w:r>
        <w:r>
          <w:t xml:space="preserve">.2.1 </w:t>
        </w:r>
      </w:ins>
      <w:ins w:id="64" w:author="Tao Wan" w:date="2023-05-25T04:28:00Z">
        <w:r>
          <w:t>.</w:t>
        </w:r>
      </w:ins>
    </w:p>
    <w:p w14:paraId="5046ED01" w14:textId="77777777" w:rsidR="001E65EE" w:rsidRDefault="001E65EE" w:rsidP="001E65EE">
      <w:pPr>
        <w:rPr>
          <w:ins w:id="65" w:author="Author"/>
        </w:rPr>
      </w:pPr>
    </w:p>
    <w:p w14:paraId="4BFF2843" w14:textId="77777777" w:rsidR="001E65EE" w:rsidRDefault="001E65EE" w:rsidP="001E65EE">
      <w:pPr>
        <w:pStyle w:val="Heading2"/>
        <w:rPr>
          <w:ins w:id="66" w:author="Author"/>
        </w:rPr>
      </w:pPr>
      <w:ins w:id="67" w:author="Author">
        <w:r>
          <w:t>I.</w:t>
        </w:r>
        <w:r w:rsidRPr="008C0146">
          <w:rPr>
            <w:highlight w:val="yellow"/>
          </w:rPr>
          <w:t>X</w:t>
        </w:r>
        <w:r>
          <w:t xml:space="preserve">.3 </w:t>
        </w:r>
        <w:r>
          <w:tab/>
          <w:t>Security for access to SNPN services via Trusted non-3GPP access</w:t>
        </w:r>
      </w:ins>
    </w:p>
    <w:p w14:paraId="748C8EE5" w14:textId="77777777" w:rsidR="00501531" w:rsidRPr="0030712C" w:rsidRDefault="00501531" w:rsidP="00501531">
      <w:pPr>
        <w:pStyle w:val="Heading3"/>
      </w:pPr>
      <w:ins w:id="68" w:author="Tao Wan" w:date="2023-05-25T09:17:00Z">
        <w:r>
          <w:t>I.</w:t>
        </w:r>
        <w:r w:rsidRPr="008C0146">
          <w:rPr>
            <w:highlight w:val="yellow"/>
          </w:rPr>
          <w:t>X</w:t>
        </w:r>
        <w:r>
          <w:t>.</w:t>
        </w:r>
      </w:ins>
      <w:ins w:id="69" w:author="Tao Wan" w:date="2023-05-25T09:18:00Z">
        <w:r>
          <w:t>3</w:t>
        </w:r>
      </w:ins>
      <w:ins w:id="70" w:author="Tao Wan" w:date="2023-05-25T09:17:00Z">
        <w:r>
          <w:t xml:space="preserve">.1 </w:t>
        </w:r>
        <w:r>
          <w:tab/>
          <w:t>Trusted non-3GPP access support in SNPN without CH</w:t>
        </w:r>
        <w:r w:rsidDel="00295A6F">
          <w:t xml:space="preserve"> </w:t>
        </w:r>
      </w:ins>
    </w:p>
    <w:p w14:paraId="4F52CB85" w14:textId="77777777" w:rsidR="00501531" w:rsidRDefault="00501531" w:rsidP="00501531">
      <w:pPr>
        <w:rPr>
          <w:ins w:id="71" w:author="Author"/>
          <w:lang w:val="en-US"/>
        </w:rPr>
      </w:pPr>
      <w:ins w:id="72" w:author="Author">
        <w:r>
          <w:rPr>
            <w:lang w:val="en-US" w:eastAsia="zh-CN"/>
          </w:rPr>
          <w:t xml:space="preserve">Procedures for trusted non-3GPP access authentication are described in clause </w:t>
        </w:r>
        <w:r>
          <w:t xml:space="preserve">7A.2.1. </w:t>
        </w:r>
        <w:r>
          <w:rPr>
            <w:lang w:val="en-US"/>
          </w:rPr>
          <w:t>For SNPN the procedures are re-used with the following modifications:</w:t>
        </w:r>
      </w:ins>
    </w:p>
    <w:p w14:paraId="36568F8C" w14:textId="77777777" w:rsidR="00501531" w:rsidRDefault="00501531" w:rsidP="00501531">
      <w:pPr>
        <w:pStyle w:val="B1"/>
        <w:ind w:left="0" w:firstLine="0"/>
        <w:rPr>
          <w:ins w:id="73" w:author="Author"/>
        </w:rPr>
      </w:pPr>
      <w:ins w:id="74" w:author="Author">
        <w:r>
          <w:t xml:space="preserve">Steps 0-4 are performed as described in clause 7A.2.1. </w:t>
        </w:r>
      </w:ins>
    </w:p>
    <w:p w14:paraId="31CDCCB8" w14:textId="77777777" w:rsidR="00501531" w:rsidRDefault="00501531" w:rsidP="00501531">
      <w:pPr>
        <w:rPr>
          <w:ins w:id="75" w:author="Author"/>
          <w:lang w:val="en-US"/>
        </w:rPr>
      </w:pPr>
      <w:ins w:id="76" w:author="Author">
        <w:r>
          <w:t xml:space="preserve">In step 5, </w:t>
        </w:r>
        <w:r>
          <w:rPr>
            <w:lang w:val="en-US"/>
          </w:rPr>
          <w:t xml:space="preserve">the SUCI can be an onboarding SUCI. </w:t>
        </w:r>
      </w:ins>
    </w:p>
    <w:p w14:paraId="3F338709" w14:textId="77777777" w:rsidR="00501531" w:rsidRPr="00043423" w:rsidRDefault="00501531" w:rsidP="00501531">
      <w:pPr>
        <w:rPr>
          <w:ins w:id="77" w:author="Author"/>
          <w:lang w:eastAsia="zh-CN"/>
        </w:rPr>
      </w:pPr>
      <w:ins w:id="78" w:author="Author">
        <w:r w:rsidRPr="00043423">
          <w:rPr>
            <w:lang w:val="en-US"/>
          </w:rPr>
          <w:t>Further in step 5, the SUCI can be of type anonymous SUCI i</w:t>
        </w:r>
        <w:r w:rsidRPr="00043423">
          <w:rPr>
            <w:lang w:val="en-US" w:eastAsia="zh-CN"/>
          </w:rPr>
          <w:t>f</w:t>
        </w:r>
        <w:r w:rsidRPr="00043423">
          <w:rPr>
            <w:lang w:eastAsia="zh-CN"/>
          </w:rPr>
          <w:t xml:space="preserve"> the construction of SUCI as described in clause 6.12 cannot be used and if the employed EAP method supports SUPI privacy. </w:t>
        </w:r>
      </w:ins>
    </w:p>
    <w:p w14:paraId="36D03618" w14:textId="77777777" w:rsidR="00501531" w:rsidRPr="00043423" w:rsidRDefault="00501531" w:rsidP="00501531">
      <w:pPr>
        <w:pStyle w:val="EditorsNote"/>
        <w:rPr>
          <w:ins w:id="79" w:author="Author"/>
          <w:lang w:eastAsia="zh-CN"/>
        </w:rPr>
      </w:pPr>
      <w:ins w:id="80" w:author="Author">
        <w:r w:rsidRPr="00043423">
          <w:rPr>
            <w:lang w:eastAsia="zh-CN"/>
          </w:rPr>
          <w:t xml:space="preserve">Editor’s note: In case anonymous SUCI is used, the identifier used as </w:t>
        </w:r>
        <w:r w:rsidRPr="00043423">
          <w:rPr>
            <w:lang w:val="en-US"/>
          </w:rPr>
          <w:t>UE Id in the AN parameters is FFS</w:t>
        </w:r>
      </w:ins>
    </w:p>
    <w:p w14:paraId="6CB7F7AE" w14:textId="77777777" w:rsidR="00501531" w:rsidRPr="00043423" w:rsidRDefault="00501531" w:rsidP="00501531">
      <w:pPr>
        <w:pStyle w:val="B1"/>
        <w:ind w:left="0" w:firstLine="0"/>
        <w:rPr>
          <w:ins w:id="81" w:author="Author"/>
        </w:rPr>
      </w:pPr>
      <w:ins w:id="82" w:author="Author">
        <w:r w:rsidRPr="00043423">
          <w:t xml:space="preserve">Step 6-7 is performed as described in clause 7A.2.1. </w:t>
        </w:r>
      </w:ins>
    </w:p>
    <w:p w14:paraId="68A5BA8E" w14:textId="77777777" w:rsidR="00501531" w:rsidRDefault="00501531" w:rsidP="00501531">
      <w:pPr>
        <w:pStyle w:val="B1"/>
        <w:ind w:left="0" w:firstLine="0"/>
        <w:rPr>
          <w:ins w:id="83" w:author="Ericsson_rev" w:date="2023-05-26T10:12:00Z"/>
          <w:lang w:val="en-US" w:eastAsia="zh-CN"/>
        </w:rPr>
      </w:pPr>
      <w:ins w:id="84" w:author="Author">
        <w:r w:rsidRPr="00043423">
          <w:rPr>
            <w:lang w:val="en-US" w:eastAsia="zh-CN"/>
          </w:rPr>
          <w:t>In step 8 of clause 7A.2.1, in case the AUSF receives an onboarding indication</w:t>
        </w:r>
        <w:r>
          <w:rPr>
            <w:lang w:val="en-US" w:eastAsia="zh-CN"/>
          </w:rPr>
          <w:t xml:space="preserve">, the AUSF shall perform steps 6-10 and 14-17 as described in Annex I.2.2.2. </w:t>
        </w:r>
      </w:ins>
    </w:p>
    <w:p w14:paraId="38F2CC9A" w14:textId="77777777" w:rsidR="00501531" w:rsidRDefault="00501531" w:rsidP="00501531">
      <w:pPr>
        <w:pStyle w:val="EditorsNote"/>
        <w:rPr>
          <w:ins w:id="85" w:author="Author"/>
          <w:lang w:val="en-US" w:eastAsia="zh-CN"/>
        </w:rPr>
      </w:pPr>
      <w:ins w:id="86" w:author="Ericsson_rev" w:date="2023-05-26T10:12:00Z">
        <w:r>
          <w:rPr>
            <w:lang w:val="en-US" w:eastAsia="zh-CN"/>
          </w:rPr>
          <w:t xml:space="preserve">Editor’s </w:t>
        </w:r>
      </w:ins>
      <w:ins w:id="87" w:author="Ericsson_rev" w:date="2023-05-26T10:16:00Z">
        <w:r>
          <w:rPr>
            <w:lang w:val="en-US" w:eastAsia="zh-CN"/>
          </w:rPr>
          <w:t>n</w:t>
        </w:r>
      </w:ins>
      <w:ins w:id="88" w:author="Ericsson_rev" w:date="2023-05-26T10:12:00Z">
        <w:r>
          <w:rPr>
            <w:lang w:val="en-US" w:eastAsia="zh-CN"/>
          </w:rPr>
          <w:t>ote:</w:t>
        </w:r>
      </w:ins>
      <w:ins w:id="89" w:author="Ericsson_rev" w:date="2023-05-26T10:13:00Z">
        <w:r>
          <w:rPr>
            <w:lang w:val="en-US" w:eastAsia="zh-CN"/>
          </w:rPr>
          <w:t xml:space="preserve"> Whether p</w:t>
        </w:r>
      </w:ins>
      <w:ins w:id="90" w:author="Ericsson_rev" w:date="2023-05-26T10:12:00Z">
        <w:r>
          <w:rPr>
            <w:lang w:val="en-US" w:eastAsia="zh-CN"/>
          </w:rPr>
          <w:t>rocedures for onboarding</w:t>
        </w:r>
      </w:ins>
      <w:ins w:id="91" w:author="Ericsson_rev" w:date="2023-05-26T10:13:00Z">
        <w:r>
          <w:rPr>
            <w:lang w:val="en-US" w:eastAsia="zh-CN"/>
          </w:rPr>
          <w:t xml:space="preserve"> should be moved to a separate clause is FFS. </w:t>
        </w:r>
      </w:ins>
    </w:p>
    <w:p w14:paraId="55A002D1" w14:textId="77777777" w:rsidR="00501531" w:rsidRDefault="00501531" w:rsidP="00501531">
      <w:pPr>
        <w:pStyle w:val="B1"/>
        <w:ind w:left="0" w:firstLine="0"/>
        <w:rPr>
          <w:ins w:id="92" w:author="Ericsson-r4" w:date="2023-05-26T12:20:00Z"/>
          <w:lang w:val="en-US"/>
        </w:rPr>
      </w:pPr>
      <w:ins w:id="93" w:author="Author">
        <w:r w:rsidRPr="00043423">
          <w:t>In step 8</w:t>
        </w:r>
        <w:r w:rsidRPr="00043423">
          <w:rPr>
            <w:lang w:val="en-US" w:eastAsia="zh-CN"/>
          </w:rPr>
          <w:t xml:space="preserve"> of clause 7A.2.1</w:t>
        </w:r>
        <w:r w:rsidRPr="00043423">
          <w:t xml:space="preserve">, </w:t>
        </w:r>
        <w:r w:rsidRPr="00043423">
          <w:rPr>
            <w:lang w:val="en-US"/>
          </w:rPr>
          <w:t>the</w:t>
        </w:r>
        <w:r w:rsidRPr="00043423">
          <w:rPr>
            <w:lang w:val="en-US" w:eastAsia="zh-CN"/>
          </w:rPr>
          <w:t xml:space="preserve"> authentication method</w:t>
        </w:r>
      </w:ins>
      <w:ins w:id="94" w:author="Ericsson-r4" w:date="2023-05-26T12:19:00Z">
        <w:r>
          <w:rPr>
            <w:lang w:val="en-US" w:eastAsia="zh-CN"/>
          </w:rPr>
          <w:t xml:space="preserve"> is selected</w:t>
        </w:r>
      </w:ins>
      <w:ins w:id="95" w:author="Author">
        <w:r w:rsidRPr="00043423">
          <w:rPr>
            <w:lang w:val="en-US" w:eastAsia="zh-CN"/>
          </w:rPr>
          <w:t xml:space="preserve">. 5G AKA, EAP-AKA’, or any other key-generating EAP authentication method apply for UE authentication in SNPN. In case UDM receives an anonymous SUCI, </w:t>
        </w:r>
        <w:r w:rsidRPr="00043423">
          <w:rPr>
            <w:lang w:val="en-US"/>
          </w:rPr>
          <w:t xml:space="preserve">the UDM chooses the authentication method </w:t>
        </w:r>
      </w:ins>
      <w:ins w:id="96" w:author="Ericsson_rev" w:date="2023-05-26T10:22:00Z">
        <w:r>
          <w:rPr>
            <w:lang w:val="en-US"/>
          </w:rPr>
          <w:t>as described in step 4 of Annex I.2.2.2.2</w:t>
        </w:r>
      </w:ins>
      <w:ins w:id="97" w:author="Ericsson_rev" w:date="2023-05-26T10:26:00Z">
        <w:r>
          <w:rPr>
            <w:lang w:val="en-US"/>
          </w:rPr>
          <w:t>.</w:t>
        </w:r>
      </w:ins>
      <w:ins w:id="98" w:author="Ericsson_rev" w:date="2023-05-26T10:22:00Z">
        <w:r>
          <w:rPr>
            <w:lang w:val="en-US"/>
          </w:rPr>
          <w:t xml:space="preserve"> </w:t>
        </w:r>
      </w:ins>
    </w:p>
    <w:p w14:paraId="7698E1B7" w14:textId="77777777" w:rsidR="00501531" w:rsidRPr="00D76E09" w:rsidRDefault="00501531" w:rsidP="00501531">
      <w:pPr>
        <w:pStyle w:val="B1"/>
        <w:ind w:left="0" w:firstLine="0"/>
        <w:rPr>
          <w:ins w:id="99" w:author="Ericsson-r4" w:date="2023-05-26T12:19:00Z"/>
          <w:rStyle w:val="EditorsNoteCharChar"/>
        </w:rPr>
      </w:pPr>
      <w:ins w:id="100" w:author="Ericsson-r4" w:date="2023-05-26T12:19:00Z">
        <w:r w:rsidRPr="00D76E09">
          <w:rPr>
            <w:rStyle w:val="EditorsNoteCharChar"/>
          </w:rPr>
          <w:t>Editor's Note: How the authentication method is selected is ffs.</w:t>
        </w:r>
      </w:ins>
    </w:p>
    <w:p w14:paraId="621828DB" w14:textId="77777777" w:rsidR="00501531" w:rsidRPr="00043423" w:rsidRDefault="00501531" w:rsidP="00501531">
      <w:pPr>
        <w:pStyle w:val="B1"/>
        <w:ind w:left="0" w:firstLine="0"/>
        <w:rPr>
          <w:ins w:id="101" w:author="Author"/>
          <w:lang w:val="en-US" w:eastAsia="zh-CN"/>
        </w:rPr>
      </w:pPr>
      <w:ins w:id="102" w:author="Author">
        <w:r w:rsidRPr="00043423">
          <w:rPr>
            <w:lang w:val="en-US" w:eastAsia="zh-CN"/>
          </w:rPr>
          <w:t>In case the AUSF received an anonymous SUCI in step 7 (but no onboarding indication was received) the AUSF shall perform steps 11-13 of Annex I.2.2.2 after a successful authentication to inform the UDM of the actual SUPI. In case anonymous SUCI and onboarding indication was received in step 7, steps 11-13 of Annex I.2.2.2 can be skipped.</w:t>
        </w:r>
      </w:ins>
    </w:p>
    <w:p w14:paraId="53E451AB" w14:textId="77777777" w:rsidR="00501531" w:rsidRPr="00043423" w:rsidRDefault="00501531" w:rsidP="00501531">
      <w:pPr>
        <w:rPr>
          <w:ins w:id="103" w:author="Author"/>
        </w:rPr>
      </w:pPr>
      <w:ins w:id="104" w:author="Author">
        <w:r w:rsidRPr="00043423">
          <w:t>Steps 9-12 are performed as described in clause 7A.2.1.</w:t>
        </w:r>
      </w:ins>
    </w:p>
    <w:p w14:paraId="791DED7A" w14:textId="77777777" w:rsidR="00501531" w:rsidRPr="00043423" w:rsidRDefault="00501531" w:rsidP="00501531">
      <w:pPr>
        <w:rPr>
          <w:ins w:id="105" w:author="Author"/>
          <w:rStyle w:val="EditorsNoteCharChar"/>
        </w:rPr>
      </w:pPr>
      <w:ins w:id="106" w:author="Author">
        <w:r w:rsidRPr="00043423">
          <w:lastRenderedPageBreak/>
          <w:t xml:space="preserve">In step 13, in case anonymous SUCI was used in step 5, a temporary UE identifier shall be used in the </w:t>
        </w:r>
        <w:proofErr w:type="spellStart"/>
        <w:r w:rsidRPr="00043423">
          <w:t>IDi</w:t>
        </w:r>
        <w:proofErr w:type="spellEnd"/>
        <w:r w:rsidRPr="00043423">
          <w:t xml:space="preserve"> payload.  </w:t>
        </w:r>
      </w:ins>
    </w:p>
    <w:p w14:paraId="0C2C51CB" w14:textId="77777777" w:rsidR="00501531" w:rsidRPr="00245EAD" w:rsidRDefault="00501531" w:rsidP="00501531">
      <w:pPr>
        <w:pStyle w:val="EditorsNote"/>
        <w:rPr>
          <w:ins w:id="107" w:author="Author"/>
          <w:rStyle w:val="EditorsNoteCharChar"/>
        </w:rPr>
      </w:pPr>
      <w:ins w:id="108" w:author="Author">
        <w:r w:rsidRPr="00043423">
          <w:rPr>
            <w:rStyle w:val="EditorsNoteCharChar"/>
          </w:rPr>
          <w:t>Editor’s</w:t>
        </w:r>
        <w:r w:rsidRPr="00043423">
          <w:t xml:space="preserve"> note: The value of the temporary identifier is FFS.</w:t>
        </w:r>
      </w:ins>
    </w:p>
    <w:p w14:paraId="1B4A7E96" w14:textId="77777777" w:rsidR="00501531" w:rsidRDefault="00501531" w:rsidP="00501531">
      <w:pPr>
        <w:rPr>
          <w:ins w:id="109" w:author="Author"/>
        </w:rPr>
      </w:pPr>
      <w:ins w:id="110" w:author="Author">
        <w:r>
          <w:t>Steps 14-19 are performed as described in clause 7A.2.1.</w:t>
        </w:r>
      </w:ins>
    </w:p>
    <w:p w14:paraId="13E70FEB" w14:textId="77777777" w:rsidR="00501531" w:rsidRPr="0030712C" w:rsidRDefault="00501531" w:rsidP="00501531">
      <w:pPr>
        <w:pStyle w:val="Heading3"/>
        <w:rPr>
          <w:ins w:id="111" w:author="Tao Wan" w:date="2023-05-25T09:17:00Z"/>
        </w:rPr>
      </w:pPr>
      <w:ins w:id="112" w:author="Tao Wan" w:date="2023-05-25T09:17:00Z">
        <w:r>
          <w:t>I.</w:t>
        </w:r>
        <w:r w:rsidRPr="008C0146">
          <w:rPr>
            <w:highlight w:val="yellow"/>
          </w:rPr>
          <w:t>X</w:t>
        </w:r>
        <w:r>
          <w:t>.</w:t>
        </w:r>
      </w:ins>
      <w:ins w:id="113" w:author="Tao Wan" w:date="2023-05-25T09:18:00Z">
        <w:r>
          <w:t>3</w:t>
        </w:r>
      </w:ins>
      <w:ins w:id="114" w:author="Tao Wan" w:date="2023-05-25T09:17:00Z">
        <w:r>
          <w:t>.</w:t>
        </w:r>
      </w:ins>
      <w:ins w:id="115" w:author="Tao Wan" w:date="2023-05-25T09:19:00Z">
        <w:r>
          <w:t>2</w:t>
        </w:r>
      </w:ins>
      <w:ins w:id="116" w:author="Tao Wan" w:date="2023-05-25T09:17:00Z">
        <w:r>
          <w:t xml:space="preserve"> </w:t>
        </w:r>
        <w:r>
          <w:tab/>
          <w:t>Trusted non-3GPP access support in SNPN with CH</w:t>
        </w:r>
        <w:r w:rsidDel="00295A6F">
          <w:t xml:space="preserve"> </w:t>
        </w:r>
      </w:ins>
    </w:p>
    <w:p w14:paraId="225A7287" w14:textId="77777777" w:rsidR="00501531" w:rsidRPr="00C13133" w:rsidRDefault="00501531" w:rsidP="00501531">
      <w:pPr>
        <w:rPr>
          <w:ins w:id="117" w:author="Tao Wan" w:date="2023-05-25T09:18:00Z"/>
        </w:rPr>
      </w:pPr>
      <w:ins w:id="118" w:author="Tao Wan" w:date="2023-05-25T09:18:00Z">
        <w:r>
          <w:t xml:space="preserve">UE may use the credentials from a Credentials Holder AAA server to access SNPN services via Trusted Non-3GPP access. </w:t>
        </w:r>
      </w:ins>
    </w:p>
    <w:p w14:paraId="02E87BD0" w14:textId="77777777" w:rsidR="00501531" w:rsidRDefault="00501531" w:rsidP="00501531">
      <w:pPr>
        <w:rPr>
          <w:ins w:id="119" w:author="Tao Wan" w:date="2023-05-25T09:18:00Z"/>
        </w:rPr>
      </w:pPr>
      <w:ins w:id="120" w:author="Tao Wan" w:date="2023-05-25T09:18:00Z">
        <w:r>
          <w:rPr>
            <w:noProof/>
            <w:lang w:val="en-US" w:eastAsia="zh-CN"/>
          </w:rPr>
          <w:drawing>
            <wp:inline distT="0" distB="0" distL="0" distR="0" wp14:anchorId="1D3A743C" wp14:editId="6689E861">
              <wp:extent cx="6120765" cy="2018030"/>
              <wp:effectExtent l="0" t="0" r="635" b="127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/>
                      <pic:cNvPicPr/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0180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BE29B14" w14:textId="77777777" w:rsidR="00501531" w:rsidRDefault="00501531" w:rsidP="00501531">
      <w:pPr>
        <w:pStyle w:val="TF"/>
        <w:rPr>
          <w:ins w:id="121" w:author="Tao Wan" w:date="2023-05-25T09:18:00Z"/>
        </w:rPr>
      </w:pPr>
      <w:ins w:id="122" w:author="Tao Wan" w:date="2023-05-25T09:18:00Z">
        <w:r>
          <w:t>Figure I.</w:t>
        </w:r>
        <w:r w:rsidRPr="005831AE">
          <w:rPr>
            <w:highlight w:val="yellow"/>
          </w:rPr>
          <w:t>X</w:t>
        </w:r>
        <w:r>
          <w:t>.3.</w:t>
        </w:r>
      </w:ins>
      <w:ins w:id="123" w:author="Tao Wan" w:date="2023-05-25T09:19:00Z">
        <w:r>
          <w:t>2</w:t>
        </w:r>
      </w:ins>
      <w:ins w:id="124" w:author="Tao Wan" w:date="2023-05-25T09:18:00Z">
        <w:r>
          <w:t>-1: Procedure for Trusted Non-3GPP Access using Credentials Holder AAA Server</w:t>
        </w:r>
      </w:ins>
    </w:p>
    <w:p w14:paraId="2F6410CE" w14:textId="77777777" w:rsidR="00501531" w:rsidRDefault="00501531" w:rsidP="00501531">
      <w:pPr>
        <w:pStyle w:val="B1"/>
        <w:ind w:left="284"/>
        <w:rPr>
          <w:ins w:id="125" w:author="Tao Wan" w:date="2023-05-25T09:18:00Z"/>
        </w:rPr>
      </w:pPr>
      <w:ins w:id="126" w:author="Tao Wan" w:date="2023-05-25T09:18:00Z">
        <w:r>
          <w:t xml:space="preserve">0  prior conditions and assumptions are described in step 0 in clause I.2.2.2.2. </w:t>
        </w:r>
      </w:ins>
    </w:p>
    <w:p w14:paraId="2CE584B5" w14:textId="77777777" w:rsidR="00501531" w:rsidRDefault="00501531" w:rsidP="00501531">
      <w:pPr>
        <w:pStyle w:val="B1"/>
        <w:ind w:left="284"/>
        <w:rPr>
          <w:ins w:id="127" w:author="Tao Wan" w:date="2023-05-25T09:18:00Z"/>
        </w:rPr>
      </w:pPr>
      <w:ins w:id="128" w:author="Tao Wan" w:date="2023-05-25T09:18:00Z">
        <w:r>
          <w:t xml:space="preserve">1-7a as specified in clause 7A.2.1. In addition, </w:t>
        </w:r>
      </w:ins>
      <w:ins w:id="129" w:author="Tao Wan" w:date="2023-05-25T09:20:00Z">
        <w:r>
          <w:rPr>
            <w:lang w:val="en-US"/>
          </w:rPr>
          <w:t>i</w:t>
        </w:r>
        <w:r>
          <w:rPr>
            <w:lang w:val="en-US" w:eastAsia="zh-CN"/>
          </w:rPr>
          <w:t>f</w:t>
        </w:r>
        <w:r>
          <w:rPr>
            <w:lang w:eastAsia="zh-CN"/>
          </w:rPr>
          <w:t xml:space="preserve"> the construction of SUCI as described in clause 6.12 cannot be used and if the employed EAP method supports SUPI privacy</w:t>
        </w:r>
        <w:r>
          <w:t>, the UE may send an anonymous SUPI based on configuration</w:t>
        </w:r>
      </w:ins>
      <w:ins w:id="130" w:author="Tao Wan" w:date="2023-05-25T09:18:00Z">
        <w:r>
          <w:t>.</w:t>
        </w:r>
      </w:ins>
    </w:p>
    <w:p w14:paraId="7C20CD5F" w14:textId="77777777" w:rsidR="00501531" w:rsidRDefault="00501531" w:rsidP="00501531">
      <w:pPr>
        <w:pStyle w:val="B1"/>
        <w:ind w:left="284"/>
        <w:rPr>
          <w:ins w:id="131" w:author="Tao Wan" w:date="2023-05-25T09:18:00Z"/>
        </w:rPr>
      </w:pPr>
      <w:ins w:id="132" w:author="Tao Wan" w:date="2023-05-25T09:18:00Z">
        <w:r>
          <w:t>8  authentication and key agreement procedure between the UE and the AAA server, as specified in steps 2-15 in clause I.2.2.2.2.</w:t>
        </w:r>
      </w:ins>
    </w:p>
    <w:p w14:paraId="1173A981" w14:textId="77777777" w:rsidR="00501531" w:rsidRDefault="00501531" w:rsidP="00501531">
      <w:pPr>
        <w:rPr>
          <w:ins w:id="133" w:author="Ericsson_rev" w:date="2023-05-26T10:28:00Z"/>
        </w:rPr>
      </w:pPr>
      <w:ins w:id="134" w:author="Tao Wan" w:date="2023-05-25T09:18:00Z">
        <w:r>
          <w:t xml:space="preserve">9-19  as specified in clause </w:t>
        </w:r>
      </w:ins>
      <w:ins w:id="135" w:author="Ericsson_rev" w:date="2023-05-26T10:33:00Z">
        <w:r>
          <w:t>I.</w:t>
        </w:r>
        <w:r w:rsidRPr="008C0146">
          <w:rPr>
            <w:highlight w:val="yellow"/>
          </w:rPr>
          <w:t>X</w:t>
        </w:r>
        <w:r>
          <w:t>.3.1</w:t>
        </w:r>
      </w:ins>
      <w:ins w:id="136" w:author="Tao Wan" w:date="2023-05-25T09:18:00Z">
        <w:r>
          <w:t>.</w:t>
        </w:r>
      </w:ins>
    </w:p>
    <w:p w14:paraId="16B87792" w14:textId="77777777" w:rsidR="001E65EE" w:rsidRDefault="001E65EE" w:rsidP="001E65EE">
      <w:pPr>
        <w:rPr>
          <w:ins w:id="137" w:author="Author"/>
        </w:rPr>
      </w:pPr>
    </w:p>
    <w:p w14:paraId="3DCFDEBA" w14:textId="77777777" w:rsidR="001E65EE" w:rsidRPr="00C9426A" w:rsidRDefault="001E65EE" w:rsidP="001E65EE">
      <w:pPr>
        <w:pStyle w:val="Heading2"/>
        <w:rPr>
          <w:ins w:id="138" w:author="Author"/>
        </w:rPr>
      </w:pPr>
      <w:ins w:id="139" w:author="Author">
        <w:r>
          <w:t>I.</w:t>
        </w:r>
        <w:r w:rsidRPr="008C0146">
          <w:rPr>
            <w:highlight w:val="yellow"/>
          </w:rPr>
          <w:t>X</w:t>
        </w:r>
        <w:r>
          <w:t xml:space="preserve">.4 </w:t>
        </w:r>
        <w:r>
          <w:tab/>
          <w:t>Security for access to SNPN services for N5CW devices</w:t>
        </w:r>
      </w:ins>
    </w:p>
    <w:p w14:paraId="030C23BA" w14:textId="77777777" w:rsidR="00DD6746" w:rsidRPr="00501D85" w:rsidRDefault="00DD6746" w:rsidP="00DD6746">
      <w:pPr>
        <w:pStyle w:val="Heading3"/>
      </w:pPr>
      <w:ins w:id="140" w:author="Tao Wan" w:date="2023-05-25T09:27:00Z">
        <w:r>
          <w:t>I.</w:t>
        </w:r>
        <w:r w:rsidRPr="008C0146">
          <w:rPr>
            <w:highlight w:val="yellow"/>
          </w:rPr>
          <w:t>X</w:t>
        </w:r>
        <w:r>
          <w:t xml:space="preserve">.4.1 </w:t>
        </w:r>
        <w:r>
          <w:tab/>
        </w:r>
      </w:ins>
      <w:ins w:id="141" w:author="Tao Wan" w:date="2023-05-25T12:38:00Z">
        <w:r>
          <w:t>S</w:t>
        </w:r>
      </w:ins>
      <w:ins w:id="142" w:author="Tao Wan" w:date="2023-05-25T09:27:00Z">
        <w:r>
          <w:t xml:space="preserve">upport </w:t>
        </w:r>
      </w:ins>
      <w:ins w:id="143" w:author="Tao Wan" w:date="2023-05-25T12:38:00Z">
        <w:r>
          <w:t>for N5CW dev</w:t>
        </w:r>
      </w:ins>
      <w:ins w:id="144" w:author="Tao Wan" w:date="2023-05-25T12:39:00Z">
        <w:r>
          <w:t xml:space="preserve">ices </w:t>
        </w:r>
      </w:ins>
      <w:ins w:id="145" w:author="Tao Wan" w:date="2023-05-25T09:27:00Z">
        <w:r>
          <w:t>in SNPN without CH</w:t>
        </w:r>
        <w:r w:rsidDel="00295A6F">
          <w:t xml:space="preserve"> </w:t>
        </w:r>
      </w:ins>
    </w:p>
    <w:p w14:paraId="03C33A3D" w14:textId="77777777" w:rsidR="00DD6746" w:rsidRDefault="00DD6746" w:rsidP="00DD6746">
      <w:pPr>
        <w:rPr>
          <w:ins w:id="146" w:author="Author"/>
          <w:lang w:val="en-US"/>
        </w:rPr>
      </w:pPr>
      <w:ins w:id="147" w:author="Author">
        <w:r>
          <w:rPr>
            <w:lang w:val="en-US" w:eastAsia="zh-CN"/>
          </w:rPr>
          <w:t>Procedures for</w:t>
        </w:r>
      </w:ins>
      <w:r>
        <w:rPr>
          <w:lang w:val="en-US" w:eastAsia="zh-CN"/>
        </w:rPr>
        <w:t xml:space="preserve"> </w:t>
      </w:r>
      <w:ins w:id="148" w:author="Author">
        <w:r>
          <w:t xml:space="preserve">authentication for devices </w:t>
        </w:r>
        <w:r w:rsidRPr="00AF7F3B">
          <w:t xml:space="preserve">that do not support </w:t>
        </w:r>
        <w:r>
          <w:t xml:space="preserve">5GC </w:t>
        </w:r>
        <w:r w:rsidRPr="00AF7F3B">
          <w:t>NAS</w:t>
        </w:r>
        <w:r>
          <w:t xml:space="preserve"> over WLAN access</w:t>
        </w:r>
        <w:r>
          <w:rPr>
            <w:lang w:val="en-US" w:eastAsia="zh-CN"/>
          </w:rPr>
          <w:t xml:space="preserve"> are described in clause </w:t>
        </w:r>
        <w:r>
          <w:t xml:space="preserve">7A.2.4. </w:t>
        </w:r>
        <w:r>
          <w:rPr>
            <w:lang w:val="en-US"/>
          </w:rPr>
          <w:t>For SNPN the procedures are modified as follows:</w:t>
        </w:r>
      </w:ins>
    </w:p>
    <w:p w14:paraId="739DFB52" w14:textId="77777777" w:rsidR="00DD6746" w:rsidRDefault="00DD6746" w:rsidP="00DD6746">
      <w:pPr>
        <w:pStyle w:val="B1"/>
        <w:ind w:left="0" w:firstLine="0"/>
        <w:rPr>
          <w:ins w:id="149" w:author="Author"/>
        </w:rPr>
      </w:pPr>
      <w:ins w:id="150" w:author="Author">
        <w:r>
          <w:t xml:space="preserve">Steps 0-1 are performed as described in clause 7A.2.4. </w:t>
        </w:r>
      </w:ins>
    </w:p>
    <w:p w14:paraId="0EBF5C5D" w14:textId="77777777" w:rsidR="00DD6746" w:rsidRDefault="00DD6746" w:rsidP="00DD6746">
      <w:pPr>
        <w:rPr>
          <w:ins w:id="151" w:author="Author"/>
          <w:lang w:eastAsia="zh-CN"/>
        </w:rPr>
      </w:pPr>
      <w:ins w:id="152" w:author="Author">
        <w:r>
          <w:rPr>
            <w:lang w:val="en-US"/>
          </w:rPr>
          <w:t>In step 2 of clause 7A.2.4 the SUCI can be of type anonymous SUCI i</w:t>
        </w:r>
        <w:r>
          <w:rPr>
            <w:lang w:val="en-US" w:eastAsia="zh-CN"/>
          </w:rPr>
          <w:t>f</w:t>
        </w:r>
        <w:r>
          <w:rPr>
            <w:lang w:eastAsia="zh-CN"/>
          </w:rPr>
          <w:t xml:space="preserve"> the construction of SUCI as described in clause 6.12 cannot be used and if the employed EAP method supports SUPI privacy. </w:t>
        </w:r>
      </w:ins>
    </w:p>
    <w:p w14:paraId="5E470F69" w14:textId="77777777" w:rsidR="00DD6746" w:rsidRDefault="00DD6746" w:rsidP="00DD6746">
      <w:pPr>
        <w:pStyle w:val="B1"/>
        <w:ind w:left="0" w:firstLine="0"/>
        <w:rPr>
          <w:ins w:id="153" w:author="Author"/>
        </w:rPr>
      </w:pPr>
      <w:ins w:id="154" w:author="Author">
        <w:r>
          <w:t xml:space="preserve">Step 3-6 is performed as described in clause 7A.2.4. </w:t>
        </w:r>
      </w:ins>
    </w:p>
    <w:p w14:paraId="67270EC0" w14:textId="77777777" w:rsidR="00DD6746" w:rsidRDefault="00DD6746" w:rsidP="00DD6746">
      <w:pPr>
        <w:pStyle w:val="B1"/>
        <w:ind w:left="0" w:firstLine="0"/>
        <w:rPr>
          <w:ins w:id="155" w:author="Ericsson-r4" w:date="2023-05-26T12:22:00Z"/>
          <w:lang w:val="en-US"/>
        </w:rPr>
      </w:pPr>
      <w:ins w:id="156" w:author="Author">
        <w:r>
          <w:t>In step 7</w:t>
        </w:r>
        <w:r w:rsidRPr="00D82F9F">
          <w:rPr>
            <w:lang w:val="en-US" w:eastAsia="zh-CN"/>
          </w:rPr>
          <w:t xml:space="preserve"> </w:t>
        </w:r>
        <w:r>
          <w:rPr>
            <w:lang w:val="en-US" w:eastAsia="zh-CN"/>
          </w:rPr>
          <w:t>of clause 7A.2.4</w:t>
        </w:r>
        <w:r>
          <w:t xml:space="preserve">, </w:t>
        </w:r>
        <w:r>
          <w:rPr>
            <w:lang w:val="en-US"/>
          </w:rPr>
          <w:t>the</w:t>
        </w:r>
        <w:r>
          <w:rPr>
            <w:lang w:val="en-US" w:eastAsia="zh-CN"/>
          </w:rPr>
          <w:t xml:space="preserve"> authentication method</w:t>
        </w:r>
      </w:ins>
      <w:ins w:id="157" w:author="Ericsson-r4" w:date="2023-05-26T12:22:00Z">
        <w:r>
          <w:rPr>
            <w:lang w:val="en-US" w:eastAsia="zh-CN"/>
          </w:rPr>
          <w:t xml:space="preserve"> is selected</w:t>
        </w:r>
      </w:ins>
      <w:ins w:id="158" w:author="Author">
        <w:r>
          <w:rPr>
            <w:lang w:val="en-US" w:eastAsia="zh-CN"/>
          </w:rPr>
          <w:t xml:space="preserve">. </w:t>
        </w:r>
        <w:r w:rsidRPr="00F60621">
          <w:rPr>
            <w:lang w:val="en-US" w:eastAsia="zh-CN"/>
          </w:rPr>
          <w:t>5G AKA, EAP-AKA</w:t>
        </w:r>
        <w:r>
          <w:rPr>
            <w:lang w:val="en-US" w:eastAsia="zh-CN"/>
          </w:rPr>
          <w:t>’</w:t>
        </w:r>
        <w:r w:rsidRPr="00F60621">
          <w:rPr>
            <w:lang w:val="en-US" w:eastAsia="zh-CN"/>
          </w:rPr>
          <w:t>, or any other key-generating EAP authentication method</w:t>
        </w:r>
        <w:r>
          <w:rPr>
            <w:lang w:val="en-US" w:eastAsia="zh-CN"/>
          </w:rPr>
          <w:t xml:space="preserve"> apply for UE authentication in SNPN. In case UDM receives an anonymous SUCI, </w:t>
        </w:r>
        <w:r>
          <w:rPr>
            <w:lang w:val="en-US"/>
          </w:rPr>
          <w:t>the UDM chooses the authentication method</w:t>
        </w:r>
      </w:ins>
      <w:ins w:id="159" w:author="Ericsson_rev" w:date="2023-05-26T10:41:00Z">
        <w:r w:rsidRPr="00FE2440">
          <w:rPr>
            <w:lang w:val="en-US"/>
          </w:rPr>
          <w:t xml:space="preserve"> </w:t>
        </w:r>
        <w:r>
          <w:rPr>
            <w:lang w:val="en-US"/>
          </w:rPr>
          <w:t>as described in step 4 of Annex I.2.2.2.2.</w:t>
        </w:r>
      </w:ins>
      <w:ins w:id="160" w:author="Ericsson_rev" w:date="2023-05-26T10:37:00Z">
        <w:r w:rsidRPr="004B53D8">
          <w:rPr>
            <w:lang w:val="en-US"/>
          </w:rPr>
          <w:t xml:space="preserve"> </w:t>
        </w:r>
      </w:ins>
    </w:p>
    <w:p w14:paraId="606DD342" w14:textId="77777777" w:rsidR="00DD6746" w:rsidRPr="00FD4A21" w:rsidRDefault="00DD6746" w:rsidP="00DD6746">
      <w:pPr>
        <w:pStyle w:val="B1"/>
        <w:ind w:left="0" w:firstLine="0"/>
        <w:rPr>
          <w:ins w:id="161" w:author="Author"/>
          <w:rStyle w:val="EditorsNoteCharChar"/>
          <w:rFonts w:eastAsia="SimSun"/>
        </w:rPr>
      </w:pPr>
      <w:ins w:id="162" w:author="Ericsson-r4" w:date="2023-05-26T12:22:00Z">
        <w:r w:rsidRPr="00FD4A21">
          <w:rPr>
            <w:rStyle w:val="EditorsNoteCharChar"/>
          </w:rPr>
          <w:t>Editor's Note: How the authentication method is selected is ffs.</w:t>
        </w:r>
      </w:ins>
    </w:p>
    <w:p w14:paraId="704E8050" w14:textId="77777777" w:rsidR="00DD6746" w:rsidRDefault="00DD6746" w:rsidP="00DD6746">
      <w:pPr>
        <w:pStyle w:val="B1"/>
        <w:ind w:left="0" w:firstLine="0"/>
        <w:rPr>
          <w:ins w:id="163" w:author="Author"/>
          <w:lang w:val="en-US" w:eastAsia="zh-CN"/>
        </w:rPr>
      </w:pPr>
      <w:ins w:id="164" w:author="Author">
        <w:r>
          <w:rPr>
            <w:lang w:val="en-US" w:eastAsia="zh-CN"/>
          </w:rPr>
          <w:t>In step 8 of clause 7A.2.4, in case the AUSF received an anonymous SUCI in step 7, the AUSF shall perform steps 11-13 of Annex I.2.2.2 after a successful authentication to inform the UDM of the actual SUPI.</w:t>
        </w:r>
      </w:ins>
    </w:p>
    <w:p w14:paraId="0E9D6823" w14:textId="77777777" w:rsidR="00DD6746" w:rsidRDefault="00DD6746" w:rsidP="00DD6746">
      <w:pPr>
        <w:rPr>
          <w:ins w:id="165" w:author="Tao Wan" w:date="2023-05-25T09:27:00Z"/>
        </w:rPr>
      </w:pPr>
      <w:ins w:id="166" w:author="Author">
        <w:r>
          <w:t>Steps 9-14 are performed as described in clause 7A.2.4.</w:t>
        </w:r>
      </w:ins>
    </w:p>
    <w:p w14:paraId="47B0CFEB" w14:textId="77777777" w:rsidR="00DD6746" w:rsidRPr="0030712C" w:rsidRDefault="00DD6746" w:rsidP="00DD6746">
      <w:pPr>
        <w:pStyle w:val="Heading3"/>
        <w:rPr>
          <w:ins w:id="167" w:author="Tao Wan" w:date="2023-05-25T09:27:00Z"/>
        </w:rPr>
      </w:pPr>
      <w:ins w:id="168" w:author="Tao Wan" w:date="2023-05-25T09:27:00Z">
        <w:r>
          <w:lastRenderedPageBreak/>
          <w:t>I.</w:t>
        </w:r>
        <w:r w:rsidRPr="008C0146">
          <w:rPr>
            <w:highlight w:val="yellow"/>
          </w:rPr>
          <w:t>X</w:t>
        </w:r>
        <w:r>
          <w:t>.</w:t>
        </w:r>
      </w:ins>
      <w:ins w:id="169" w:author="Tao Wan" w:date="2023-05-25T09:29:00Z">
        <w:r>
          <w:t>4</w:t>
        </w:r>
      </w:ins>
      <w:ins w:id="170" w:author="Tao Wan" w:date="2023-05-25T09:27:00Z">
        <w:r>
          <w:t>.</w:t>
        </w:r>
      </w:ins>
      <w:ins w:id="171" w:author="Tao Wan" w:date="2023-05-25T09:29:00Z">
        <w:r>
          <w:t>2</w:t>
        </w:r>
      </w:ins>
      <w:ins w:id="172" w:author="Tao Wan" w:date="2023-05-25T09:27:00Z">
        <w:r>
          <w:t xml:space="preserve"> </w:t>
        </w:r>
        <w:r>
          <w:tab/>
        </w:r>
      </w:ins>
      <w:ins w:id="173" w:author="Tao Wan" w:date="2023-05-25T12:39:00Z">
        <w:r>
          <w:t xml:space="preserve">Support for N5CW devices </w:t>
        </w:r>
      </w:ins>
      <w:ins w:id="174" w:author="Tao Wan" w:date="2023-05-25T09:27:00Z">
        <w:r>
          <w:t>in SNPN with CH</w:t>
        </w:r>
        <w:r w:rsidDel="00295A6F">
          <w:t xml:space="preserve"> </w:t>
        </w:r>
      </w:ins>
    </w:p>
    <w:p w14:paraId="652555F7" w14:textId="77777777" w:rsidR="00DD6746" w:rsidRPr="00C13133" w:rsidRDefault="00DD6746" w:rsidP="00DD6746">
      <w:pPr>
        <w:rPr>
          <w:ins w:id="175" w:author="Tao Wan" w:date="2023-05-25T09:29:00Z"/>
        </w:rPr>
      </w:pPr>
      <w:ins w:id="176" w:author="Tao Wan" w:date="2023-05-25T09:29:00Z">
        <w:r>
          <w:t xml:space="preserve">N5CW devices may use the credentials from a Credentials Holder AAA server to access SNPN services via trusted WLAN access. </w:t>
        </w:r>
      </w:ins>
    </w:p>
    <w:p w14:paraId="645FDEA3" w14:textId="77777777" w:rsidR="00DD6746" w:rsidRDefault="00DD6746" w:rsidP="00DD6746">
      <w:pPr>
        <w:rPr>
          <w:ins w:id="177" w:author="Tao Wan" w:date="2023-05-25T09:29:00Z"/>
        </w:rPr>
      </w:pPr>
      <w:ins w:id="178" w:author="Tao Wan" w:date="2023-05-25T09:29:00Z">
        <w:r>
          <w:rPr>
            <w:noProof/>
            <w:lang w:val="en-US" w:eastAsia="zh-CN"/>
          </w:rPr>
          <w:drawing>
            <wp:inline distT="0" distB="0" distL="0" distR="0" wp14:anchorId="648E86C2" wp14:editId="4AD4B836">
              <wp:extent cx="6120765" cy="2012315"/>
              <wp:effectExtent l="0" t="0" r="635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/>
                      <pic:cNvPicPr/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0123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CED015C" w14:textId="77777777" w:rsidR="00DD6746" w:rsidRDefault="00DD6746" w:rsidP="00DD6746">
      <w:pPr>
        <w:pStyle w:val="TF"/>
        <w:rPr>
          <w:ins w:id="179" w:author="Tao Wan" w:date="2023-05-25T09:29:00Z"/>
        </w:rPr>
      </w:pPr>
      <w:ins w:id="180" w:author="Tao Wan" w:date="2023-05-25T09:29:00Z">
        <w:r>
          <w:t>Figure I.</w:t>
        </w:r>
        <w:r w:rsidRPr="005831AE">
          <w:rPr>
            <w:highlight w:val="yellow"/>
          </w:rPr>
          <w:t>X</w:t>
        </w:r>
        <w:r>
          <w:t>.4.2-1: Procedure for trusted WLAN access using Credentials Holder AAA Server</w:t>
        </w:r>
      </w:ins>
    </w:p>
    <w:p w14:paraId="3B5A00B6" w14:textId="77777777" w:rsidR="00DD6746" w:rsidRDefault="00DD6746" w:rsidP="00DD6746">
      <w:pPr>
        <w:pStyle w:val="B1"/>
        <w:ind w:left="284"/>
        <w:rPr>
          <w:ins w:id="181" w:author="Tao Wan" w:date="2023-05-25T09:29:00Z"/>
        </w:rPr>
      </w:pPr>
      <w:ins w:id="182" w:author="Tao Wan" w:date="2023-05-25T09:29:00Z">
        <w:r>
          <w:t xml:space="preserve">0  prior conditions and assumptions are described in step 0 in clauses 7A.2.4 and I.2.2.2.2. </w:t>
        </w:r>
      </w:ins>
    </w:p>
    <w:p w14:paraId="06DA1B3D" w14:textId="77777777" w:rsidR="00DD6746" w:rsidRDefault="00DD6746" w:rsidP="00DD6746">
      <w:pPr>
        <w:pStyle w:val="B1"/>
        <w:ind w:left="284"/>
        <w:rPr>
          <w:ins w:id="183" w:author="Tao Wan" w:date="2023-05-25T09:29:00Z"/>
        </w:rPr>
      </w:pPr>
      <w:ins w:id="184" w:author="Tao Wan" w:date="2023-05-25T09:29:00Z">
        <w:r>
          <w:t xml:space="preserve">1-5 as specified in clause 7A.2.4. In addition, </w:t>
        </w:r>
      </w:ins>
      <w:ins w:id="185" w:author="Tao Wan" w:date="2023-05-25T10:39:00Z">
        <w:r>
          <w:rPr>
            <w:lang w:val="en-US"/>
          </w:rPr>
          <w:t>i</w:t>
        </w:r>
        <w:r>
          <w:rPr>
            <w:lang w:val="en-US" w:eastAsia="zh-CN"/>
          </w:rPr>
          <w:t>f</w:t>
        </w:r>
        <w:r>
          <w:rPr>
            <w:lang w:eastAsia="zh-CN"/>
          </w:rPr>
          <w:t xml:space="preserve"> the construction of SUCI as described in clause 6.12 cannot be used and if the employed EAP method supports SUPI privacy</w:t>
        </w:r>
        <w:r>
          <w:t>, the UE may send an anonymous SUPI based on configuration.</w:t>
        </w:r>
      </w:ins>
      <w:ins w:id="186" w:author="Tao Wan" w:date="2023-05-25T09:29:00Z">
        <w:r>
          <w:t>.</w:t>
        </w:r>
      </w:ins>
    </w:p>
    <w:p w14:paraId="7853B3D2" w14:textId="77777777" w:rsidR="00DD6746" w:rsidRDefault="00DD6746" w:rsidP="00DD6746">
      <w:pPr>
        <w:pStyle w:val="B1"/>
        <w:ind w:left="284"/>
        <w:rPr>
          <w:ins w:id="187" w:author="Tao Wan" w:date="2023-05-25T09:29:00Z"/>
        </w:rPr>
      </w:pPr>
      <w:ins w:id="188" w:author="Tao Wan" w:date="2023-05-25T09:29:00Z">
        <w:r>
          <w:t>6-8  are replaced by the steps 3-15 in clause I.2.2.2.2.</w:t>
        </w:r>
      </w:ins>
    </w:p>
    <w:p w14:paraId="3E267620" w14:textId="77777777" w:rsidR="00DD6746" w:rsidRDefault="00DD6746" w:rsidP="00DD6746">
      <w:ins w:id="189" w:author="Tao Wan" w:date="2023-05-25T09:29:00Z">
        <w:r>
          <w:t>9-14  as specified in clause 7A.2.4.</w:t>
        </w:r>
      </w:ins>
    </w:p>
    <w:p w14:paraId="6AA0525F" w14:textId="77777777" w:rsidR="001E65EE" w:rsidRDefault="001E65EE" w:rsidP="001E65EE">
      <w:pPr>
        <w:rPr>
          <w:ins w:id="190" w:author="Author"/>
        </w:rPr>
      </w:pPr>
    </w:p>
    <w:p w14:paraId="2384E752" w14:textId="77777777" w:rsidR="001E65EE" w:rsidRDefault="001E65EE" w:rsidP="001E65EE">
      <w:pPr>
        <w:pStyle w:val="Heading2"/>
        <w:rPr>
          <w:ins w:id="191" w:author="Author"/>
        </w:rPr>
      </w:pPr>
      <w:ins w:id="192" w:author="Author">
        <w:r>
          <w:t>I.</w:t>
        </w:r>
        <w:r w:rsidRPr="008C0146">
          <w:rPr>
            <w:highlight w:val="yellow"/>
          </w:rPr>
          <w:t>X</w:t>
        </w:r>
        <w:r>
          <w:t xml:space="preserve">.5 </w:t>
        </w:r>
        <w:r>
          <w:tab/>
          <w:t xml:space="preserve">Security for NSWO support in SNPN </w:t>
        </w:r>
      </w:ins>
    </w:p>
    <w:p w14:paraId="3CAB0257" w14:textId="77777777" w:rsidR="001E65EE" w:rsidRPr="008850FD" w:rsidRDefault="001E65EE" w:rsidP="001E65EE">
      <w:pPr>
        <w:rPr>
          <w:ins w:id="193" w:author="Author"/>
        </w:rPr>
      </w:pPr>
    </w:p>
    <w:p w14:paraId="07859D60" w14:textId="77777777" w:rsidR="001E65EE" w:rsidRDefault="001E65EE" w:rsidP="001E65EE">
      <w:pPr>
        <w:pStyle w:val="Heading3"/>
        <w:rPr>
          <w:ins w:id="194" w:author="Author"/>
        </w:rPr>
      </w:pPr>
      <w:ins w:id="195" w:author="Author">
        <w:r>
          <w:t>I.</w:t>
        </w:r>
        <w:r w:rsidRPr="008C0146">
          <w:rPr>
            <w:highlight w:val="yellow"/>
          </w:rPr>
          <w:t>X</w:t>
        </w:r>
        <w:r>
          <w:t xml:space="preserve">.5.1 </w:t>
        </w:r>
        <w:r>
          <w:tab/>
          <w:t>NSWO support in SNPN without CH</w:t>
        </w:r>
        <w:r w:rsidDel="00295A6F">
          <w:t xml:space="preserve"> </w:t>
        </w:r>
      </w:ins>
    </w:p>
    <w:p w14:paraId="2BF31037" w14:textId="77777777" w:rsidR="001E65EE" w:rsidRDefault="001E65EE" w:rsidP="001E65EE">
      <w:pPr>
        <w:pStyle w:val="B1"/>
        <w:ind w:left="0" w:firstLine="0"/>
        <w:rPr>
          <w:ins w:id="196" w:author="Author"/>
        </w:rPr>
      </w:pPr>
    </w:p>
    <w:p w14:paraId="26C1EB7E" w14:textId="77777777" w:rsidR="001E65EE" w:rsidRDefault="001E65EE" w:rsidP="001E65EE">
      <w:pPr>
        <w:pStyle w:val="Heading3"/>
        <w:rPr>
          <w:ins w:id="197" w:author="Author"/>
        </w:rPr>
      </w:pPr>
      <w:ins w:id="198" w:author="Author">
        <w:r>
          <w:t>I.</w:t>
        </w:r>
        <w:r w:rsidRPr="008C0146">
          <w:rPr>
            <w:highlight w:val="yellow"/>
          </w:rPr>
          <w:t>X</w:t>
        </w:r>
        <w:r>
          <w:t xml:space="preserve">.5.2 </w:t>
        </w:r>
        <w:r>
          <w:tab/>
          <w:t>NSWO support in SNPN using CH with AUSF/UDM</w:t>
        </w:r>
      </w:ins>
    </w:p>
    <w:p w14:paraId="78740E9F" w14:textId="77777777" w:rsidR="001E65EE" w:rsidRDefault="001E65EE" w:rsidP="001E65EE">
      <w:pPr>
        <w:rPr>
          <w:ins w:id="199" w:author="Author"/>
        </w:rPr>
      </w:pPr>
    </w:p>
    <w:p w14:paraId="1761DF67" w14:textId="77777777" w:rsidR="001E65EE" w:rsidRDefault="001E65EE" w:rsidP="001E65EE">
      <w:pPr>
        <w:pStyle w:val="Heading3"/>
        <w:rPr>
          <w:ins w:id="200" w:author="Author"/>
        </w:rPr>
      </w:pPr>
      <w:ins w:id="201" w:author="Author">
        <w:r>
          <w:t>I.</w:t>
        </w:r>
        <w:r w:rsidRPr="008C0146">
          <w:rPr>
            <w:highlight w:val="yellow"/>
          </w:rPr>
          <w:t>X</w:t>
        </w:r>
        <w:r>
          <w:t xml:space="preserve">.5.3 </w:t>
        </w:r>
        <w:r>
          <w:tab/>
          <w:t>NSWO support in SNPN using CH with AAA server</w:t>
        </w:r>
      </w:ins>
    </w:p>
    <w:p w14:paraId="3371024F" w14:textId="77777777" w:rsidR="0033573E" w:rsidRDefault="0033573E" w:rsidP="0033573E">
      <w:pPr>
        <w:rPr>
          <w:ins w:id="202" w:author="Qualcomm" w:date="2023-05-11T15:39:00Z"/>
        </w:rPr>
      </w:pPr>
      <w:ins w:id="203" w:author="Qualcomm" w:date="2023-05-11T15:39:00Z">
        <w:r>
          <w:t xml:space="preserve">The reference architecture to support authentication for Non-seamless WLAN offload </w:t>
        </w:r>
        <w:r w:rsidRPr="00F06B12">
          <w:t xml:space="preserve">using </w:t>
        </w:r>
        <w:r>
          <w:t xml:space="preserve">SNPN </w:t>
        </w:r>
        <w:r w:rsidRPr="00F06B12">
          <w:t xml:space="preserve">credentials from Credentials Holder using </w:t>
        </w:r>
        <w:r>
          <w:t xml:space="preserve">AAA Server is specified in Figure 4.2.15-3b of TS 23.501 [2]. </w:t>
        </w:r>
      </w:ins>
    </w:p>
    <w:p w14:paraId="117257E2" w14:textId="77777777" w:rsidR="0033573E" w:rsidRDefault="0033573E" w:rsidP="0033573E">
      <w:pPr>
        <w:rPr>
          <w:ins w:id="204" w:author="Qualcomm" w:date="2023-05-11T15:39:00Z"/>
        </w:rPr>
      </w:pPr>
      <w:ins w:id="205" w:author="Qualcomm" w:date="2023-05-11T15:39:00Z">
        <w:r>
          <w:t>This clause applies to UEs that support NSWO</w:t>
        </w:r>
      </w:ins>
      <w:ins w:id="206" w:author="Qualcomm-r1" w:date="2023-05-25T00:19:00Z">
        <w:r>
          <w:t xml:space="preserve"> </w:t>
        </w:r>
      </w:ins>
      <w:ins w:id="207" w:author="Qualcomm-r1" w:date="2023-05-25T00:20:00Z">
        <w:r>
          <w:t xml:space="preserve">in SNPN </w:t>
        </w:r>
      </w:ins>
      <w:ins w:id="208" w:author="Qualcomm-r1" w:date="2023-05-25T00:19:00Z">
        <w:r>
          <w:t>with any key generating EAP method</w:t>
        </w:r>
      </w:ins>
      <w:ins w:id="209" w:author="Qualcomm" w:date="2023-05-11T15:39:00Z">
        <w:r>
          <w:t xml:space="preserve"> by using the SNPN credentials with CH AAA server (i.e., the MSK indication described in step 0 of clause I.2.2.2.2 is configured on the UE). The UE shall reuse 5G NSWO procedures</w:t>
        </w:r>
      </w:ins>
      <w:ins w:id="210" w:author="Qualcomm-r1" w:date="2023-05-25T00:58:00Z">
        <w:r>
          <w:t xml:space="preserve"> </w:t>
        </w:r>
        <w:r>
          <w:rPr>
            <w:lang w:val="en-US"/>
          </w:rPr>
          <w:t>defined in Annex S.3.2</w:t>
        </w:r>
      </w:ins>
      <w:ins w:id="211" w:author="Qualcomm" w:date="2023-05-11T15:39:00Z">
        <w:r>
          <w:t xml:space="preserve"> with WLAN access network for NSWO authentication with the same key generating EAP method that is used by the SNPN over 3GPP access with the following exception: </w:t>
        </w:r>
      </w:ins>
    </w:p>
    <w:p w14:paraId="6AA24201" w14:textId="77777777" w:rsidR="0033573E" w:rsidRDefault="0033573E" w:rsidP="0033573E">
      <w:pPr>
        <w:pStyle w:val="ListNumber"/>
        <w:numPr>
          <w:ilvl w:val="0"/>
          <w:numId w:val="4"/>
        </w:numPr>
        <w:rPr>
          <w:ins w:id="212" w:author="Qualcomm-r1" w:date="2023-05-25T01:05:00Z"/>
        </w:rPr>
      </w:pPr>
      <w:ins w:id="213" w:author="Qualcomm" w:date="2023-05-11T15:39:00Z">
        <w:r>
          <w:t xml:space="preserve"> </w:t>
        </w:r>
      </w:ins>
      <w:ins w:id="214" w:author="Qualcomm-r1" w:date="2023-05-25T01:05:00Z">
        <w:r>
          <w:t>The EAP authentication is performed between the UE and the CH AAA with no involvement of NSWOF/AUSF/UDM.</w:t>
        </w:r>
      </w:ins>
    </w:p>
    <w:p w14:paraId="6DCB1673" w14:textId="77777777" w:rsidR="0033573E" w:rsidRDefault="0033573E" w:rsidP="0033573E">
      <w:pPr>
        <w:pStyle w:val="ListNumber"/>
        <w:numPr>
          <w:ilvl w:val="0"/>
          <w:numId w:val="4"/>
        </w:numPr>
        <w:rPr>
          <w:ins w:id="215" w:author="Qualcomm-r1" w:date="2023-05-25T00:52:00Z"/>
        </w:rPr>
      </w:pPr>
      <w:ins w:id="216" w:author="Qualcomm-r1" w:date="2023-05-25T00:57:00Z">
        <w:r>
          <w:t>T</w:t>
        </w:r>
      </w:ins>
      <w:ins w:id="217" w:author="Qualcomm" w:date="2023-05-11T15:39:00Z">
        <w:r>
          <w:t xml:space="preserve">he </w:t>
        </w:r>
        <w:r w:rsidRPr="00CA1995">
          <w:t>construction of SUCI</w:t>
        </w:r>
        <w:r>
          <w:t xml:space="preserve"> described in this document</w:t>
        </w:r>
        <w:r w:rsidRPr="00CA1995">
          <w:t xml:space="preserve"> </w:t>
        </w:r>
        <w:r>
          <w:t xml:space="preserve">is not applicable. </w:t>
        </w:r>
      </w:ins>
    </w:p>
    <w:p w14:paraId="23291DCF" w14:textId="77777777" w:rsidR="0033573E" w:rsidDel="00256149" w:rsidRDefault="0033573E" w:rsidP="0033573E">
      <w:pPr>
        <w:pStyle w:val="ListNumber"/>
        <w:ind w:left="0" w:firstLine="0"/>
        <w:rPr>
          <w:ins w:id="218" w:author="Qualcomm" w:date="2023-05-11T15:39:00Z"/>
          <w:del w:id="219" w:author="Qualcomm-r1" w:date="2023-05-25T01:05:00Z"/>
        </w:rPr>
      </w:pPr>
    </w:p>
    <w:p w14:paraId="7B69548E" w14:textId="77777777" w:rsidR="0033573E" w:rsidRDefault="0033573E" w:rsidP="0033573E">
      <w:pPr>
        <w:pStyle w:val="NO"/>
        <w:rPr>
          <w:ins w:id="220" w:author="Qualcomm" w:date="2023-05-11T15:39:00Z"/>
        </w:rPr>
      </w:pPr>
      <w:ins w:id="221" w:author="Qualcomm" w:date="2023-05-11T15:39:00Z">
        <w:r w:rsidRPr="00304D7E">
          <w:lastRenderedPageBreak/>
          <w:t>NOTE: The requirement to use the same key generating EAP method includes the EAP identity privacy mechanism used by the SNPN over 3GPP access.</w:t>
        </w:r>
      </w:ins>
      <w:ins w:id="222" w:author="Qualcomm-r1" w:date="2023-05-25T00:28:00Z">
        <w:r>
          <w:t xml:space="preserve"> This </w:t>
        </w:r>
      </w:ins>
      <w:ins w:id="223" w:author="Qualcomm-r1" w:date="2023-05-25T00:29:00Z">
        <w:r>
          <w:t>implies</w:t>
        </w:r>
      </w:ins>
      <w:ins w:id="224" w:author="Qualcomm-r1" w:date="2023-05-25T00:28:00Z">
        <w:r>
          <w:t xml:space="preserve"> that </w:t>
        </w:r>
      </w:ins>
      <w:ins w:id="225" w:author="Qualcomm-r2" w:date="2023-05-25T09:12:00Z">
        <w:r w:rsidRPr="009A67A9">
          <w:t xml:space="preserve">for NSWO support in SNPN using CH with AAA server </w:t>
        </w:r>
      </w:ins>
      <w:ins w:id="226" w:author="Qualcomm-r1" w:date="2023-05-25T00:28:00Z">
        <w:r>
          <w:t>the identity privacy is achieved at the EAP layer</w:t>
        </w:r>
      </w:ins>
      <w:ins w:id="227" w:author="Qualcomm-r1" w:date="2023-05-25T00:29:00Z">
        <w:r>
          <w:t xml:space="preserve"> via EAP method specific mea</w:t>
        </w:r>
      </w:ins>
      <w:ins w:id="228" w:author="Qualcomm-r1" w:date="2023-05-25T00:30:00Z">
        <w:r>
          <w:t>ns.</w:t>
        </w:r>
      </w:ins>
    </w:p>
    <w:p w14:paraId="0D52B2D8" w14:textId="15B1A536" w:rsidR="000F2923" w:rsidRDefault="000F2923" w:rsidP="000F2923">
      <w:pPr>
        <w:pStyle w:val="Heading1"/>
        <w:rPr>
          <w:ins w:id="229" w:author="Nokia5" w:date="2023-05-26T11:33:00Z"/>
        </w:rPr>
      </w:pPr>
      <w:ins w:id="230" w:author="Nokia5" w:date="2023-05-26T11:33:00Z">
        <w:r>
          <w:t>I.</w:t>
        </w:r>
        <w:del w:id="231" w:author="rapporteur" w:date="2023-05-29T14:43:00Z">
          <w:r w:rsidRPr="004F01C9" w:rsidDel="004F01C9">
            <w:rPr>
              <w:highlight w:val="yellow"/>
            </w:rPr>
            <w:delText>X</w:delText>
          </w:r>
        </w:del>
      </w:ins>
      <w:ins w:id="232" w:author="rapporteur" w:date="2023-05-29T14:43:00Z">
        <w:r w:rsidR="004F01C9" w:rsidRPr="004F01C9">
          <w:rPr>
            <w:highlight w:val="yellow"/>
          </w:rPr>
          <w:t>Y</w:t>
        </w:r>
      </w:ins>
      <w:ins w:id="233" w:author="Nokia5" w:date="2023-05-26T11:33:00Z">
        <w:r>
          <w:t xml:space="preserve"> </w:t>
        </w:r>
        <w:r>
          <w:tab/>
          <w:t>Security for accessing a localised service</w:t>
        </w:r>
      </w:ins>
    </w:p>
    <w:p w14:paraId="38A3D0C6" w14:textId="77777777" w:rsidR="000F2923" w:rsidDel="007C51FD" w:rsidRDefault="000F2923" w:rsidP="000F2923">
      <w:pPr>
        <w:rPr>
          <w:del w:id="234" w:author="Nokia3" w:date="2023-05-12T10:44:00Z"/>
        </w:rPr>
      </w:pPr>
      <w:ins w:id="235" w:author="Nokia5" w:date="2023-05-26T11:33:00Z">
        <w:r>
          <w:t>Accessing a localized service is specified in Annex N of TS 23.501 [1]. Existing authentication procedures, as described in this specification, for either primary authentication, secondary authentication, slice specific authentication or onboarding procedures can be used. The authentication methods include any key-generating EAP method when applicable.</w:t>
        </w:r>
      </w:ins>
    </w:p>
    <w:p w14:paraId="3FF96C9E" w14:textId="77777777" w:rsidR="001E65EE" w:rsidRDefault="001E65EE" w:rsidP="001E65EE">
      <w:pPr>
        <w:rPr>
          <w:rFonts w:eastAsia="SimSun"/>
        </w:rPr>
      </w:pPr>
    </w:p>
    <w:p w14:paraId="5EC8B3BA" w14:textId="77777777" w:rsidR="001E65EE" w:rsidRDefault="001E65EE" w:rsidP="001E65EE">
      <w:pPr>
        <w:rPr>
          <w:rFonts w:eastAsia="SimSun"/>
        </w:rPr>
      </w:pPr>
    </w:p>
    <w:p w14:paraId="54A3C79A" w14:textId="77777777" w:rsidR="001E65EE" w:rsidRDefault="001E65EE" w:rsidP="001E65EE">
      <w:pPr>
        <w:jc w:val="center"/>
        <w:rPr>
          <w:noProof/>
        </w:rPr>
      </w:pPr>
      <w:r w:rsidRPr="00AC7CD0">
        <w:rPr>
          <w:color w:val="00B0F0"/>
          <w:sz w:val="36"/>
          <w:szCs w:val="36"/>
        </w:rPr>
        <w:t xml:space="preserve">*** </w:t>
      </w:r>
      <w:r>
        <w:rPr>
          <w:color w:val="00B0F0"/>
          <w:sz w:val="36"/>
          <w:szCs w:val="36"/>
        </w:rPr>
        <w:t>END</w:t>
      </w:r>
      <w:r w:rsidRPr="00AC7CD0">
        <w:rPr>
          <w:color w:val="00B0F0"/>
          <w:sz w:val="36"/>
          <w:szCs w:val="36"/>
        </w:rPr>
        <w:t xml:space="preserve">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51B48" w14:textId="77777777" w:rsidR="00F5706C" w:rsidRDefault="00F5706C">
      <w:r>
        <w:separator/>
      </w:r>
    </w:p>
  </w:endnote>
  <w:endnote w:type="continuationSeparator" w:id="0">
    <w:p w14:paraId="45D7544E" w14:textId="77777777" w:rsidR="00F5706C" w:rsidRDefault="00F57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48126" w14:textId="77777777" w:rsidR="00F5706C" w:rsidRDefault="00F5706C">
      <w:r>
        <w:separator/>
      </w:r>
    </w:p>
  </w:footnote>
  <w:footnote w:type="continuationSeparator" w:id="0">
    <w:p w14:paraId="209A08E6" w14:textId="77777777" w:rsidR="00F5706C" w:rsidRDefault="00F57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10938204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  <w15:person w15:author="Author">
    <w15:presenceInfo w15:providerId="None" w15:userId="Author"/>
  </w15:person>
  <w15:person w15:author="Tao Wan">
    <w15:presenceInfo w15:providerId="AD" w15:userId="S::t.wan@cablelabs.com::ca7fb77e-1ebb-4b55-ba05-8a374a618fe4"/>
  </w15:person>
  <w15:person w15:author="Ericsson_rev">
    <w15:presenceInfo w15:providerId="None" w15:userId="Ericsson_rev"/>
  </w15:person>
  <w15:person w15:author="Ericsson-r4">
    <w15:presenceInfo w15:providerId="None" w15:userId="Ericsson-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5ACD"/>
    <w:rsid w:val="000C6598"/>
    <w:rsid w:val="000D44B3"/>
    <w:rsid w:val="000E014D"/>
    <w:rsid w:val="000F0B57"/>
    <w:rsid w:val="000F2923"/>
    <w:rsid w:val="00145D43"/>
    <w:rsid w:val="00156BE0"/>
    <w:rsid w:val="00192C46"/>
    <w:rsid w:val="001A08B3"/>
    <w:rsid w:val="001A7B60"/>
    <w:rsid w:val="001B52F0"/>
    <w:rsid w:val="001B7A65"/>
    <w:rsid w:val="001E41F3"/>
    <w:rsid w:val="001E65EE"/>
    <w:rsid w:val="001E6D62"/>
    <w:rsid w:val="0026004D"/>
    <w:rsid w:val="002640DD"/>
    <w:rsid w:val="00274521"/>
    <w:rsid w:val="00275D12"/>
    <w:rsid w:val="00284FEB"/>
    <w:rsid w:val="002860C4"/>
    <w:rsid w:val="002B4292"/>
    <w:rsid w:val="002B5741"/>
    <w:rsid w:val="002E472E"/>
    <w:rsid w:val="002E7836"/>
    <w:rsid w:val="00305409"/>
    <w:rsid w:val="003229D6"/>
    <w:rsid w:val="00322C3A"/>
    <w:rsid w:val="0033573E"/>
    <w:rsid w:val="0034108E"/>
    <w:rsid w:val="00357071"/>
    <w:rsid w:val="003609EF"/>
    <w:rsid w:val="0036231A"/>
    <w:rsid w:val="00374DD4"/>
    <w:rsid w:val="003C2DBE"/>
    <w:rsid w:val="003E1A36"/>
    <w:rsid w:val="00410371"/>
    <w:rsid w:val="004242F1"/>
    <w:rsid w:val="00424438"/>
    <w:rsid w:val="00432FF2"/>
    <w:rsid w:val="004642B3"/>
    <w:rsid w:val="004671DF"/>
    <w:rsid w:val="00482288"/>
    <w:rsid w:val="004A52C6"/>
    <w:rsid w:val="004B75B7"/>
    <w:rsid w:val="004D5235"/>
    <w:rsid w:val="004E52BE"/>
    <w:rsid w:val="004F01C9"/>
    <w:rsid w:val="005009D9"/>
    <w:rsid w:val="00501531"/>
    <w:rsid w:val="0051580D"/>
    <w:rsid w:val="005246A8"/>
    <w:rsid w:val="00547111"/>
    <w:rsid w:val="00550765"/>
    <w:rsid w:val="00554D7F"/>
    <w:rsid w:val="0057160B"/>
    <w:rsid w:val="005831AE"/>
    <w:rsid w:val="00592D74"/>
    <w:rsid w:val="005E2C44"/>
    <w:rsid w:val="00621188"/>
    <w:rsid w:val="006257ED"/>
    <w:rsid w:val="00650EE4"/>
    <w:rsid w:val="0065536E"/>
    <w:rsid w:val="00665C47"/>
    <w:rsid w:val="00695808"/>
    <w:rsid w:val="00695A6C"/>
    <w:rsid w:val="006B46FB"/>
    <w:rsid w:val="006E21FB"/>
    <w:rsid w:val="006E3CA5"/>
    <w:rsid w:val="00785599"/>
    <w:rsid w:val="00792342"/>
    <w:rsid w:val="007977A8"/>
    <w:rsid w:val="007B512A"/>
    <w:rsid w:val="007C1427"/>
    <w:rsid w:val="007C2097"/>
    <w:rsid w:val="007D6A07"/>
    <w:rsid w:val="007F7259"/>
    <w:rsid w:val="008040A8"/>
    <w:rsid w:val="008279FA"/>
    <w:rsid w:val="008626E7"/>
    <w:rsid w:val="00870EE7"/>
    <w:rsid w:val="00872CB0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276F6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B4753"/>
    <w:rsid w:val="00AC5820"/>
    <w:rsid w:val="00AD1CD8"/>
    <w:rsid w:val="00B11218"/>
    <w:rsid w:val="00B13F88"/>
    <w:rsid w:val="00B258BB"/>
    <w:rsid w:val="00B45B52"/>
    <w:rsid w:val="00B6027A"/>
    <w:rsid w:val="00B67B97"/>
    <w:rsid w:val="00B968C8"/>
    <w:rsid w:val="00BA3EC5"/>
    <w:rsid w:val="00BA51D9"/>
    <w:rsid w:val="00BB5DFC"/>
    <w:rsid w:val="00BD279D"/>
    <w:rsid w:val="00BD6BB8"/>
    <w:rsid w:val="00C12D8A"/>
    <w:rsid w:val="00C571F1"/>
    <w:rsid w:val="00C66BA2"/>
    <w:rsid w:val="00C75DC6"/>
    <w:rsid w:val="00C95985"/>
    <w:rsid w:val="00CC5026"/>
    <w:rsid w:val="00CC68D0"/>
    <w:rsid w:val="00CF5C18"/>
    <w:rsid w:val="00D03F9A"/>
    <w:rsid w:val="00D06D51"/>
    <w:rsid w:val="00D07F97"/>
    <w:rsid w:val="00D24991"/>
    <w:rsid w:val="00D36614"/>
    <w:rsid w:val="00D50255"/>
    <w:rsid w:val="00D55BE4"/>
    <w:rsid w:val="00D66520"/>
    <w:rsid w:val="00D9340F"/>
    <w:rsid w:val="00DD6746"/>
    <w:rsid w:val="00DE34CF"/>
    <w:rsid w:val="00E13F3D"/>
    <w:rsid w:val="00E17BB2"/>
    <w:rsid w:val="00E26A00"/>
    <w:rsid w:val="00E34898"/>
    <w:rsid w:val="00E637D3"/>
    <w:rsid w:val="00EB09B7"/>
    <w:rsid w:val="00EB746F"/>
    <w:rsid w:val="00EE7D7C"/>
    <w:rsid w:val="00F25D98"/>
    <w:rsid w:val="00F300FB"/>
    <w:rsid w:val="00F5706C"/>
    <w:rsid w:val="00FB6386"/>
    <w:rsid w:val="00FD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1E65E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E6D62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571F1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C571F1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qFormat/>
    <w:locked/>
    <w:rsid w:val="00501531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ADQ376F6HWTR-1074192144-5617</_dlc_DocId>
    <_dlc_DocIdUrl xmlns="4397fad0-70af-449d-b129-6cf6df26877a">
      <Url>https://ericsson.sharepoint.com/sites/SRT/3GPP/_layouts/15/DocIdRedir.aspx?ID=ADQ376F6HWTR-1074192144-5617</Url>
      <Description>ADQ376F6HWTR-1074192144-5617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8D9846D-2BCC-4EEE-B3F7-A975E7BCBD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C0242288-E165-4E0F-8616-6491AB4E4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690AC8-892A-4E23-ADE8-D78E97209E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872DD9F-B8EF-481F-96FD-CD96BD21736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F8D7419-3D4E-40D3-8A2F-6B181BF8B8D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7</Pages>
  <Words>1908</Words>
  <Characters>10489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66</cp:revision>
  <cp:lastPrinted>1899-12-31T23:00:00Z</cp:lastPrinted>
  <dcterms:created xsi:type="dcterms:W3CDTF">2020-02-03T08:32:00Z</dcterms:created>
  <dcterms:modified xsi:type="dcterms:W3CDTF">2023-06-01T14:14:00Z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0ce1b7d4-f43d-4307-8527-c0229612fc5e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</Properties>
</file>